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1523D" w14:textId="337E1C46" w:rsidR="001F02BB" w:rsidRPr="001F02BB" w:rsidRDefault="001F02BB" w:rsidP="001F02B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1F02BB">
        <w:rPr>
          <w:b/>
          <w:noProof/>
          <w:sz w:val="24"/>
        </w:rPr>
        <w:t>3GPP TSG-CT WG4 Meeting #132</w:t>
      </w:r>
      <w:r w:rsidRPr="001F02BB">
        <w:rPr>
          <w:b/>
          <w:noProof/>
          <w:sz w:val="24"/>
        </w:rPr>
        <w:tab/>
        <w:t>C4-</w:t>
      </w:r>
      <w:r w:rsidR="008B05C2" w:rsidRPr="001F02BB">
        <w:rPr>
          <w:b/>
          <w:noProof/>
          <w:sz w:val="24"/>
        </w:rPr>
        <w:t>255</w:t>
      </w:r>
      <w:r w:rsidR="008B05C2">
        <w:rPr>
          <w:b/>
          <w:noProof/>
          <w:sz w:val="24"/>
        </w:rPr>
        <w:t>084</w:t>
      </w:r>
    </w:p>
    <w:p w14:paraId="5E6ED2D7" w14:textId="66CBC87A" w:rsidR="00B708C5" w:rsidRDefault="001F02BB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1F02BB">
        <w:rPr>
          <w:sz w:val="24"/>
        </w:rPr>
        <w:t>Dallas, US; 17th – 21st November 2025</w:t>
      </w:r>
      <w:bookmarkEnd w:id="0"/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BBBCAC" w:rsidR="00CD2478" w:rsidRPr="003D1B25" w:rsidRDefault="00CD2478" w:rsidP="00CD2478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D1B25">
        <w:rPr>
          <w:rFonts w:ascii="Arial" w:eastAsia="Yu Mincho" w:hAnsi="Arial" w:cs="Arial" w:hint="eastAsia"/>
          <w:b/>
          <w:bCs/>
          <w:lang w:val="en-US" w:eastAsia="ja-JP"/>
        </w:rPr>
        <w:t>NTT DOCOMO</w:t>
      </w:r>
    </w:p>
    <w:p w14:paraId="18BE02D5" w14:textId="2AB47032" w:rsidR="00CD2478" w:rsidRPr="006F34ED" w:rsidRDefault="00CD2478" w:rsidP="00CD2478">
      <w:pPr>
        <w:spacing w:after="120"/>
        <w:ind w:left="1985" w:hanging="1985"/>
        <w:rPr>
          <w:rFonts w:ascii="Arial" w:eastAsia="Yu Mincho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373CEC" w:rsidRPr="00373CEC">
        <w:rPr>
          <w:rFonts w:ascii="Arial" w:hAnsi="Arial" w:cs="Arial"/>
          <w:b/>
          <w:bCs/>
          <w:lang w:val="en-US"/>
        </w:rPr>
        <w:t>SMF indicates the P-CSCF failure in PDN connection establishment</w:t>
      </w:r>
      <w:r w:rsidR="00373CEC" w:rsidRPr="00373CEC" w:rsidDel="00373CEC">
        <w:rPr>
          <w:rFonts w:ascii="Arial" w:hAnsi="Arial" w:cs="Arial" w:hint="eastAsia"/>
          <w:b/>
          <w:bCs/>
          <w:lang w:val="en-US"/>
        </w:rPr>
        <w:t xml:space="preserve"> </w:t>
      </w:r>
    </w:p>
    <w:p w14:paraId="6045FD2E" w14:textId="61AA450F" w:rsidR="006F34ED" w:rsidRPr="00F666C7" w:rsidRDefault="00CD2478" w:rsidP="006F34ED">
      <w:pPr>
        <w:spacing w:after="120"/>
        <w:ind w:left="1985" w:hanging="1985"/>
        <w:rPr>
          <w:rFonts w:ascii="Arial" w:eastAsia="Yu Mincho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</w:r>
      <w:r w:rsidR="006F34ED" w:rsidRPr="006B5418">
        <w:rPr>
          <w:rFonts w:ascii="Arial" w:hAnsi="Arial" w:cs="Arial"/>
          <w:b/>
          <w:bCs/>
          <w:lang w:val="en-US"/>
        </w:rPr>
        <w:t>3GPP T</w:t>
      </w:r>
      <w:r w:rsidR="006F34ED" w:rsidRPr="00A52A2D">
        <w:rPr>
          <w:rFonts w:ascii="Arial" w:hAnsi="Arial" w:cs="Arial" w:hint="eastAsia"/>
          <w:b/>
          <w:bCs/>
          <w:lang w:val="en-US" w:eastAsia="ja-JP"/>
        </w:rPr>
        <w:t>R</w:t>
      </w:r>
      <w:r w:rsidR="006F34ED">
        <w:rPr>
          <w:rFonts w:ascii="Arial" w:hAnsi="Arial" w:cs="Arial" w:hint="eastAsia"/>
          <w:b/>
          <w:bCs/>
          <w:lang w:val="en-US" w:eastAsia="ja-JP"/>
        </w:rPr>
        <w:t xml:space="preserve"> </w:t>
      </w:r>
      <w:r w:rsidR="006F34ED" w:rsidRPr="00A52A2D">
        <w:rPr>
          <w:rFonts w:ascii="Arial" w:hAnsi="Arial" w:cs="Arial" w:hint="eastAsia"/>
          <w:b/>
          <w:bCs/>
          <w:lang w:val="en-US" w:eastAsia="ja-JP"/>
        </w:rPr>
        <w:t>29.</w:t>
      </w:r>
      <w:r w:rsidR="006F34ED" w:rsidRPr="00F666C7">
        <w:rPr>
          <w:rFonts w:ascii="Arial" w:hAnsi="Arial" w:cs="Arial" w:hint="eastAsia"/>
          <w:b/>
          <w:bCs/>
          <w:lang w:val="en-US" w:eastAsia="ja-JP"/>
        </w:rPr>
        <w:t>8</w:t>
      </w:r>
      <w:r w:rsidR="006F34ED">
        <w:rPr>
          <w:rFonts w:ascii="Arial" w:eastAsia="Yu Mincho" w:hAnsi="Arial" w:cs="Arial" w:hint="eastAsia"/>
          <w:b/>
          <w:bCs/>
          <w:lang w:val="en-US" w:eastAsia="ja-JP"/>
        </w:rPr>
        <w:t>6</w:t>
      </w:r>
      <w:r w:rsidR="006F34ED" w:rsidRPr="00F666C7">
        <w:rPr>
          <w:rFonts w:ascii="Arial" w:hAnsi="Arial" w:cs="Arial" w:hint="eastAsia"/>
          <w:b/>
          <w:bCs/>
          <w:lang w:val="en-US" w:eastAsia="ja-JP"/>
        </w:rPr>
        <w:t>7</w:t>
      </w:r>
      <w:r w:rsidR="006F34ED">
        <w:rPr>
          <w:rFonts w:ascii="Arial" w:hAnsi="Arial" w:cs="Arial"/>
          <w:b/>
          <w:bCs/>
          <w:lang w:val="en-US" w:eastAsia="ja-JP"/>
        </w:rPr>
        <w:t xml:space="preserve"> v0.</w:t>
      </w:r>
      <w:r w:rsidR="0003731F">
        <w:rPr>
          <w:rFonts w:ascii="Arial" w:eastAsia="Yu Mincho" w:hAnsi="Arial" w:cs="Arial"/>
          <w:b/>
          <w:bCs/>
          <w:lang w:val="en-US" w:eastAsia="ja-JP"/>
        </w:rPr>
        <w:t>3</w:t>
      </w:r>
      <w:r w:rsidR="006F34ED">
        <w:rPr>
          <w:rFonts w:ascii="Arial" w:hAnsi="Arial" w:cs="Arial"/>
          <w:b/>
          <w:bCs/>
          <w:lang w:val="en-US" w:eastAsia="ja-JP"/>
        </w:rPr>
        <w:t>.0</w:t>
      </w:r>
    </w:p>
    <w:p w14:paraId="4ED68054" w14:textId="3987CF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F36C9">
        <w:rPr>
          <w:rFonts w:ascii="Arial" w:eastAsia="Yu Mincho" w:hAnsi="Arial" w:cs="Arial" w:hint="eastAsia"/>
          <w:b/>
          <w:bCs/>
          <w:lang w:val="en-US" w:eastAsia="ja-JP"/>
        </w:rPr>
        <w:t>21</w:t>
      </w:r>
      <w:r w:rsidR="00D7095B">
        <w:rPr>
          <w:rFonts w:ascii="Arial" w:eastAsia="Yu Mincho" w:hAnsi="Arial" w:cs="Arial" w:hint="eastAsia"/>
          <w:b/>
          <w:bCs/>
          <w:lang w:val="en-US" w:eastAsia="ja-JP"/>
        </w:rPr>
        <w:t>.4</w:t>
      </w:r>
    </w:p>
    <w:p w14:paraId="16060915" w14:textId="08BE10C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7095B">
        <w:rPr>
          <w:rFonts w:ascii="Arial" w:eastAsia="Yu Mincho" w:hAnsi="Arial" w:cs="Arial" w:hint="eastAsia"/>
          <w:b/>
          <w:bCs/>
          <w:lang w:val="en-US" w:eastAsia="ja-JP"/>
        </w:rPr>
        <w:t>Approval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31232241" w14:textId="08BB6A9D" w:rsidR="00D54669" w:rsidRPr="00E21A85" w:rsidRDefault="000643C3" w:rsidP="00D54669">
      <w:pPr>
        <w:rPr>
          <w:rFonts w:eastAsia="Yu Mincho"/>
          <w:lang w:val="en-US" w:eastAsia="ja-JP"/>
        </w:rPr>
      </w:pPr>
      <w:r>
        <w:rPr>
          <w:rFonts w:eastAsia="Yu Mincho"/>
          <w:lang w:val="en-US" w:eastAsia="ja-JP"/>
        </w:rPr>
        <w:t>Propose a new solution for KI#1</w:t>
      </w:r>
      <w:r w:rsidR="00AE26C5">
        <w:rPr>
          <w:rFonts w:eastAsia="Yu Mincho"/>
          <w:lang w:val="en-US" w:eastAsia="ja-JP"/>
        </w:rPr>
        <w:t>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FF6B1D3" w:rsidR="00CD2478" w:rsidRPr="002E37C7" w:rsidRDefault="002E37C7" w:rsidP="00CD2478">
      <w:pPr>
        <w:rPr>
          <w:rFonts w:eastAsia="Yu Mincho"/>
          <w:lang w:val="en-US" w:eastAsia="ja-JP"/>
        </w:rPr>
      </w:pPr>
      <w:r w:rsidRPr="006B5418">
        <w:rPr>
          <w:lang w:val="en-US"/>
        </w:rPr>
        <w:t>It is proposed to agree the following changes to 3G</w:t>
      </w:r>
      <w:r w:rsidRPr="00A52A2D">
        <w:rPr>
          <w:lang w:val="en-US"/>
        </w:rPr>
        <w:t>PP T</w:t>
      </w:r>
      <w:r w:rsidRPr="00A52A2D">
        <w:rPr>
          <w:rFonts w:hint="eastAsia"/>
          <w:lang w:val="en-US" w:eastAsia="ja-JP"/>
        </w:rPr>
        <w:t>R 29.</w:t>
      </w:r>
      <w:r w:rsidRPr="00AC50BD">
        <w:rPr>
          <w:rFonts w:eastAsia="Yu Mincho" w:hint="eastAsia"/>
          <w:lang w:val="en-US" w:eastAsia="ja-JP"/>
        </w:rPr>
        <w:t>867</w:t>
      </w:r>
      <w:r>
        <w:rPr>
          <w:rFonts w:eastAsia="Yu Mincho"/>
          <w:lang w:val="en-US" w:eastAsia="ja-JP"/>
        </w:rPr>
        <w:t xml:space="preserve"> v0.</w:t>
      </w:r>
      <w:r w:rsidR="000643C3">
        <w:rPr>
          <w:rFonts w:eastAsia="Yu Mincho"/>
          <w:lang w:val="en-US" w:eastAsia="ja-JP"/>
        </w:rPr>
        <w:t>3</w:t>
      </w:r>
      <w:r>
        <w:rPr>
          <w:rFonts w:eastAsia="Yu Mincho"/>
          <w:lang w:val="en-US" w:eastAsia="ja-JP"/>
        </w:rPr>
        <w:t>.0</w:t>
      </w:r>
      <w:r w:rsidR="008A5E86"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EAB3C2F" w14:textId="30E84B2C" w:rsidR="00182F52" w:rsidRPr="00C22930" w:rsidRDefault="00182F52" w:rsidP="00182F52">
      <w:pPr>
        <w:pStyle w:val="2"/>
        <w:rPr>
          <w:ins w:id="2" w:author="Jimengdi-1" w:date="2025-11-06T13:56:00Z"/>
          <w:rFonts w:eastAsia="Malgun Gothic"/>
          <w:lang w:eastAsia="ko-KR"/>
        </w:rPr>
      </w:pPr>
      <w:bookmarkStart w:id="3" w:name="_Toc213136198"/>
      <w:bookmarkStart w:id="4" w:name="_Toc208125833"/>
      <w:bookmarkStart w:id="5" w:name="_Toc201556562"/>
      <w:ins w:id="6" w:author="Jimengdi-1" w:date="2025-11-06T13:56:00Z">
        <w:r>
          <w:rPr>
            <w:rFonts w:eastAsia="Yu Mincho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7" w:author="Jimengdi-1" w:date="2025-11-06T13:57:00Z">
        <w:r w:rsidRPr="00D66540">
          <w:rPr>
            <w:highlight w:val="yellow"/>
            <w:lang w:eastAsia="ja-JP"/>
          </w:rPr>
          <w:t>x</w:t>
        </w:r>
      </w:ins>
      <w:ins w:id="8" w:author="Jimengdi-1" w:date="2025-11-06T13:56:00Z">
        <w:r w:rsidRPr="006A3DED">
          <w:rPr>
            <w:lang w:eastAsia="zh-CN"/>
          </w:rPr>
          <w:tab/>
        </w:r>
        <w:r>
          <w:rPr>
            <w:rFonts w:eastAsia="Yu Mincho" w:hint="eastAsia"/>
            <w:lang w:eastAsia="ja-JP"/>
          </w:rPr>
          <w:t>Solution</w:t>
        </w:r>
        <w:r w:rsidRPr="006A3DED">
          <w:rPr>
            <w:lang w:eastAsia="zh-CN"/>
          </w:rPr>
          <w:t xml:space="preserve"> #</w:t>
        </w:r>
      </w:ins>
      <w:ins w:id="9" w:author="Jimengdi-1" w:date="2025-11-06T13:57:00Z">
        <w:r w:rsidRPr="00D66540">
          <w:rPr>
            <w:highlight w:val="yellow"/>
            <w:lang w:eastAsia="ja-JP"/>
          </w:rPr>
          <w:t>x</w:t>
        </w:r>
      </w:ins>
      <w:ins w:id="10" w:author="Jimengdi-1" w:date="2025-11-06T13:56:00Z">
        <w:r w:rsidRPr="006A3DED">
          <w:rPr>
            <w:lang w:eastAsia="zh-CN"/>
          </w:rPr>
          <w:t xml:space="preserve">: </w:t>
        </w:r>
      </w:ins>
      <w:bookmarkEnd w:id="3"/>
      <w:ins w:id="11" w:author="Jimengdi-1" w:date="2025-11-06T15:44:00Z">
        <w:r w:rsidR="00C42CE5">
          <w:rPr>
            <w:rFonts w:eastAsia="Malgun Gothic"/>
            <w:lang w:eastAsia="ko-KR"/>
          </w:rPr>
          <w:t>SMF indicates the P-CSCF failure in PDN connection establishment</w:t>
        </w:r>
      </w:ins>
    </w:p>
    <w:p w14:paraId="5A309CD5" w14:textId="22328155" w:rsidR="00182F52" w:rsidRPr="005D2FAF" w:rsidRDefault="00182F52" w:rsidP="00182F52">
      <w:pPr>
        <w:pStyle w:val="3"/>
        <w:rPr>
          <w:ins w:id="12" w:author="Jimengdi-1" w:date="2025-11-06T13:56:00Z"/>
          <w:rFonts w:eastAsia="Malgun Gothic"/>
          <w:lang w:eastAsia="ko-KR"/>
        </w:rPr>
      </w:pPr>
      <w:bookmarkStart w:id="13" w:name="_Toc213136199"/>
      <w:ins w:id="14" w:author="Jimengdi-1" w:date="2025-11-06T13:56:00Z">
        <w:r>
          <w:rPr>
            <w:rFonts w:eastAsia="Yu Mincho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15" w:author="Jimengdi-1" w:date="2025-11-06T14:00:00Z">
        <w:r w:rsidR="00EE4046" w:rsidRPr="00D66540">
          <w:rPr>
            <w:highlight w:val="yellow"/>
            <w:lang w:eastAsia="ja-JP"/>
          </w:rPr>
          <w:t>x</w:t>
        </w:r>
      </w:ins>
      <w:ins w:id="16" w:author="Jimengdi-1" w:date="2025-11-06T13:56:00Z">
        <w:r w:rsidRPr="006A3DED">
          <w:rPr>
            <w:lang w:eastAsia="zh-CN"/>
          </w:rPr>
          <w:t>.1</w:t>
        </w:r>
        <w:r w:rsidRPr="006A3DED">
          <w:rPr>
            <w:lang w:eastAsia="zh-CN"/>
          </w:rPr>
          <w:tab/>
        </w:r>
        <w:r>
          <w:rPr>
            <w:rFonts w:eastAsia="Malgun Gothic" w:hint="eastAsia"/>
            <w:lang w:eastAsia="ko-KR"/>
          </w:rPr>
          <w:t>General</w:t>
        </w:r>
        <w:bookmarkEnd w:id="13"/>
      </w:ins>
    </w:p>
    <w:p w14:paraId="15FD8C58" w14:textId="6E46EBAB" w:rsidR="00182F52" w:rsidRPr="00B93864" w:rsidRDefault="00182F52" w:rsidP="00182F52">
      <w:pPr>
        <w:rPr>
          <w:ins w:id="17" w:author="Jimengdi-1" w:date="2025-11-06T13:56:00Z"/>
          <w:rFonts w:eastAsia="Malgun Gothic"/>
          <w:lang w:val="en-US" w:eastAsia="ko-KR"/>
        </w:rPr>
      </w:pPr>
      <w:ins w:id="18" w:author="Jimengdi-1" w:date="2025-11-06T13:56:00Z">
        <w:r w:rsidRPr="00B93864">
          <w:rPr>
            <w:rFonts w:eastAsia="Malgun Gothic"/>
            <w:lang w:val="en-US" w:eastAsia="ko-KR"/>
          </w:rPr>
          <w:t xml:space="preserve">This solution is proposed to address Key Issue #1: "Preventing UE SIP Registration attempts during </w:t>
        </w:r>
        <w:r>
          <w:rPr>
            <w:rFonts w:eastAsia="Malgun Gothic" w:hint="eastAsia"/>
            <w:lang w:val="en-US" w:eastAsia="ko-KR"/>
          </w:rPr>
          <w:t>P-CSCF</w:t>
        </w:r>
        <w:r w:rsidRPr="00B93864">
          <w:rPr>
            <w:rFonts w:eastAsia="Malgun Gothic"/>
            <w:lang w:val="en-US" w:eastAsia="ko-KR"/>
          </w:rPr>
          <w:t xml:space="preserve"> Failures." In KI#1, it was requested to identify how to prevent the UE from repeatedly attempting SIP registration procedure with the </w:t>
        </w:r>
        <w:r>
          <w:rPr>
            <w:rFonts w:eastAsia="Malgun Gothic" w:hint="eastAsia"/>
            <w:lang w:val="en-US" w:eastAsia="ko-KR"/>
          </w:rPr>
          <w:t>P-CSCF</w:t>
        </w:r>
        <w:r w:rsidRPr="00B93864">
          <w:rPr>
            <w:rFonts w:eastAsia="Malgun Gothic"/>
            <w:lang w:val="en-US" w:eastAsia="ko-KR"/>
          </w:rPr>
          <w:t xml:space="preserve"> in the case of </w:t>
        </w:r>
      </w:ins>
      <w:ins w:id="19" w:author="Jimengdi-1" w:date="2025-11-06T14:00:00Z">
        <w:r w:rsidR="00EE4046">
          <w:rPr>
            <w:rFonts w:eastAsia="Malgun Gothic"/>
            <w:lang w:val="en-US" w:eastAsia="ko-KR"/>
          </w:rPr>
          <w:t xml:space="preserve">all </w:t>
        </w:r>
      </w:ins>
      <w:ins w:id="20" w:author="Jimengdi-1" w:date="2025-11-06T15:49:00Z">
        <w:r w:rsidR="00AB02D2">
          <w:rPr>
            <w:rFonts w:asciiTheme="minorEastAsia" w:eastAsiaTheme="minorEastAsia" w:hAnsiTheme="minorEastAsia" w:hint="eastAsia"/>
            <w:lang w:val="en-US" w:eastAsia="zh-CN"/>
          </w:rPr>
          <w:t>t</w:t>
        </w:r>
        <w:r w:rsidR="00AB02D2">
          <w:rPr>
            <w:rFonts w:eastAsia="Malgun Gothic"/>
            <w:lang w:val="en-US" w:eastAsia="ko-KR"/>
          </w:rPr>
          <w:t xml:space="preserve">he </w:t>
        </w:r>
      </w:ins>
      <w:ins w:id="21" w:author="Jimengdi-1" w:date="2025-11-06T13:56:00Z">
        <w:r>
          <w:rPr>
            <w:rFonts w:eastAsia="Malgun Gothic" w:hint="eastAsia"/>
            <w:lang w:val="en-US" w:eastAsia="ko-KR"/>
          </w:rPr>
          <w:t>P-CSCF</w:t>
        </w:r>
        <w:r w:rsidRPr="00B93864">
          <w:rPr>
            <w:rFonts w:eastAsia="Malgun Gothic"/>
            <w:lang w:val="en-US" w:eastAsia="ko-KR"/>
          </w:rPr>
          <w:t xml:space="preserve"> failure.</w:t>
        </w:r>
      </w:ins>
    </w:p>
    <w:p w14:paraId="3BB79015" w14:textId="337A1DD9" w:rsidR="00A409D1" w:rsidRDefault="00182F52" w:rsidP="00284B01">
      <w:pPr>
        <w:rPr>
          <w:ins w:id="22" w:author="Jimengdi-1" w:date="2025-11-06T15:17:00Z"/>
          <w:rFonts w:eastAsia="Malgun Gothic"/>
          <w:lang w:val="en-US" w:eastAsia="ko-KR"/>
        </w:rPr>
      </w:pPr>
      <w:ins w:id="23" w:author="Jimengdi-1" w:date="2025-11-06T13:56:00Z">
        <w:r w:rsidRPr="00B93864">
          <w:rPr>
            <w:rFonts w:eastAsia="Malgun Gothic"/>
            <w:lang w:val="en-US" w:eastAsia="ko-KR"/>
          </w:rPr>
          <w:t xml:space="preserve">This proposal </w:t>
        </w:r>
      </w:ins>
      <w:ins w:id="24" w:author="Jimengdi-1" w:date="2025-11-06T15:16:00Z">
        <w:r w:rsidR="00A409D1">
          <w:rPr>
            <w:rFonts w:eastAsia="Malgun Gothic"/>
            <w:lang w:val="en-US" w:eastAsia="ko-KR"/>
          </w:rPr>
          <w:t>is</w:t>
        </w:r>
      </w:ins>
      <w:ins w:id="25" w:author="Jimengdi-1" w:date="2025-11-06T14:01:00Z">
        <w:r w:rsidR="00335D67">
          <w:rPr>
            <w:rFonts w:eastAsia="Malgun Gothic"/>
            <w:lang w:val="en-US" w:eastAsia="ko-KR"/>
          </w:rPr>
          <w:t xml:space="preserve"> </w:t>
        </w:r>
        <w:r w:rsidR="009B16F5">
          <w:rPr>
            <w:rFonts w:eastAsia="Malgun Gothic"/>
            <w:lang w:val="en-US" w:eastAsia="ko-KR"/>
          </w:rPr>
          <w:t>a</w:t>
        </w:r>
      </w:ins>
      <w:ins w:id="26" w:author="Jimengdi-1" w:date="2025-11-06T15:16:00Z">
        <w:r w:rsidR="00A409D1">
          <w:rPr>
            <w:rFonts w:eastAsia="Malgun Gothic"/>
            <w:lang w:val="en-US" w:eastAsia="ko-KR"/>
          </w:rPr>
          <w:t xml:space="preserve"> supplement</w:t>
        </w:r>
      </w:ins>
      <w:ins w:id="27" w:author="Jimengdi-1" w:date="2025-11-06T15:49:00Z">
        <w:r w:rsidR="00AB02D2">
          <w:rPr>
            <w:rFonts w:eastAsia="Malgun Gothic"/>
            <w:lang w:val="en-US" w:eastAsia="ko-KR"/>
          </w:rPr>
          <w:t xml:space="preserve"> to</w:t>
        </w:r>
      </w:ins>
      <w:ins w:id="28" w:author="Jimengdi-1" w:date="2025-11-06T15:16:00Z">
        <w:r w:rsidR="00A409D1">
          <w:rPr>
            <w:rFonts w:eastAsia="Malgun Gothic"/>
            <w:lang w:val="en-US" w:eastAsia="ko-KR"/>
          </w:rPr>
          <w:t xml:space="preserve"> </w:t>
        </w:r>
      </w:ins>
      <w:ins w:id="29" w:author="Jimengdi-1" w:date="2025-11-06T14:02:00Z">
        <w:r w:rsidR="009B16F5">
          <w:rPr>
            <w:rFonts w:eastAsia="Malgun Gothic"/>
            <w:lang w:val="en-US" w:eastAsia="ko-KR"/>
          </w:rPr>
          <w:t>Solution#3. Solution#3</w:t>
        </w:r>
      </w:ins>
      <w:ins w:id="30" w:author="Jimengdi-1" w:date="2025-11-06T15:17:00Z">
        <w:r w:rsidR="00A409D1">
          <w:rPr>
            <w:rFonts w:eastAsia="Malgun Gothic"/>
            <w:lang w:val="en-US" w:eastAsia="ko-KR"/>
          </w:rPr>
          <w:t xml:space="preserve"> covers the scenario of th</w:t>
        </w:r>
      </w:ins>
      <w:ins w:id="31" w:author="Jimengdi-1" w:date="2025-11-06T15:25:00Z">
        <w:r w:rsidR="00DE5D82">
          <w:rPr>
            <w:rFonts w:eastAsia="Malgun Gothic"/>
            <w:lang w:val="en-US" w:eastAsia="ko-KR"/>
          </w:rPr>
          <w:t xml:space="preserve">at the UE </w:t>
        </w:r>
      </w:ins>
      <w:ins w:id="32" w:author="Jimengdi-1" w:date="2025-11-06T15:49:00Z">
        <w:r w:rsidR="00A623CD">
          <w:rPr>
            <w:rFonts w:eastAsia="Malgun Gothic"/>
            <w:lang w:val="en-US" w:eastAsia="ko-KR"/>
          </w:rPr>
          <w:t xml:space="preserve">is </w:t>
        </w:r>
      </w:ins>
      <w:ins w:id="33" w:author="Jimengdi-1" w:date="2025-11-06T15:25:00Z">
        <w:r w:rsidR="00DE5D82">
          <w:rPr>
            <w:rFonts w:eastAsia="Malgun Gothic"/>
            <w:lang w:val="en-US" w:eastAsia="ko-KR"/>
          </w:rPr>
          <w:t xml:space="preserve">already registered in the IMS network, </w:t>
        </w:r>
      </w:ins>
      <w:ins w:id="34" w:author="Jimengdi-1" w:date="2025-11-06T15:50:00Z">
        <w:r w:rsidR="00A623CD">
          <w:rPr>
            <w:rFonts w:eastAsia="Malgun Gothic"/>
            <w:lang w:val="en-US" w:eastAsia="ko-KR"/>
          </w:rPr>
          <w:t xml:space="preserve">and </w:t>
        </w:r>
      </w:ins>
      <w:ins w:id="35" w:author="Jimengdi-1" w:date="2025-11-06T15:25:00Z">
        <w:r w:rsidR="00DE5D82">
          <w:rPr>
            <w:rFonts w:eastAsia="Malgun Gothic"/>
            <w:lang w:val="en-US" w:eastAsia="ko-KR"/>
          </w:rPr>
          <w:t>the SMF will initiate the session release</w:t>
        </w:r>
      </w:ins>
      <w:ins w:id="36" w:author="Jimengdi-1" w:date="2025-11-06T15:50:00Z">
        <w:r w:rsidR="00A623CD">
          <w:rPr>
            <w:rFonts w:eastAsia="Malgun Gothic"/>
            <w:lang w:val="en-US" w:eastAsia="ko-KR"/>
          </w:rPr>
          <w:t xml:space="preserve"> when all the P-CSCF fails</w:t>
        </w:r>
      </w:ins>
      <w:ins w:id="37" w:author="Jimengdi-1" w:date="2025-11-06T15:25:00Z">
        <w:r w:rsidR="00DE5D82">
          <w:rPr>
            <w:rFonts w:eastAsia="Malgun Gothic"/>
            <w:lang w:val="en-US" w:eastAsia="ko-KR"/>
          </w:rPr>
          <w:t xml:space="preserve">. While, it does not cover the scenario </w:t>
        </w:r>
      </w:ins>
      <w:ins w:id="38" w:author="Jimengdi-1" w:date="2025-11-06T15:50:00Z">
        <w:r w:rsidR="00A623CD">
          <w:rPr>
            <w:rFonts w:eastAsia="Malgun Gothic"/>
            <w:lang w:val="en-US" w:eastAsia="ko-KR"/>
          </w:rPr>
          <w:t>in which</w:t>
        </w:r>
      </w:ins>
      <w:ins w:id="39" w:author="Jimengdi-1" w:date="2025-11-06T15:25:00Z">
        <w:r w:rsidR="00DE5D82">
          <w:rPr>
            <w:rFonts w:eastAsia="Malgun Gothic"/>
            <w:lang w:val="en-US" w:eastAsia="ko-KR"/>
          </w:rPr>
          <w:t xml:space="preserve"> the UE </w:t>
        </w:r>
      </w:ins>
      <w:ins w:id="40" w:author="Jimengdi-1" w:date="2025-11-06T15:45:00Z">
        <w:r w:rsidR="002C2A30">
          <w:rPr>
            <w:rFonts w:eastAsia="Malgun Gothic"/>
            <w:lang w:val="en-US" w:eastAsia="ko-KR"/>
          </w:rPr>
          <w:t>has</w:t>
        </w:r>
      </w:ins>
      <w:ins w:id="41" w:author="Jimengdi-1" w:date="2025-11-06T15:25:00Z">
        <w:r w:rsidR="00DE5D82">
          <w:rPr>
            <w:rFonts w:eastAsia="Malgun Gothic"/>
            <w:lang w:val="en-US" w:eastAsia="ko-KR"/>
          </w:rPr>
          <w:t xml:space="preserve"> not register</w:t>
        </w:r>
      </w:ins>
      <w:ins w:id="42" w:author="Jimengdi-1" w:date="2025-11-06T15:45:00Z">
        <w:r w:rsidR="002C2A30">
          <w:rPr>
            <w:rFonts w:eastAsia="Malgun Gothic"/>
            <w:lang w:val="en-US" w:eastAsia="ko-KR"/>
          </w:rPr>
          <w:t>ed</w:t>
        </w:r>
      </w:ins>
      <w:ins w:id="43" w:author="Jimengdi-1" w:date="2025-11-06T15:25:00Z">
        <w:r w:rsidR="00DE5D82">
          <w:rPr>
            <w:rFonts w:eastAsia="Malgun Gothic"/>
            <w:lang w:val="en-US" w:eastAsia="ko-KR"/>
          </w:rPr>
          <w:t xml:space="preserve"> to the IMS network.</w:t>
        </w:r>
      </w:ins>
    </w:p>
    <w:p w14:paraId="3AFDD433" w14:textId="27B7A677" w:rsidR="00182F52" w:rsidRPr="0061172B" w:rsidRDefault="00DE5D82" w:rsidP="00284B01">
      <w:pPr>
        <w:rPr>
          <w:ins w:id="44" w:author="Jimengdi-1" w:date="2025-11-06T13:56:00Z"/>
          <w:rFonts w:ascii="Arial" w:eastAsia="Malgun Gothic" w:hAnsi="Arial" w:cs="Arial"/>
          <w:bCs/>
          <w:lang w:eastAsia="ko-KR"/>
        </w:rPr>
      </w:pPr>
      <w:ins w:id="45" w:author="Jimengdi-1" w:date="2025-11-06T15:25:00Z">
        <w:r>
          <w:rPr>
            <w:rFonts w:eastAsia="Malgun Gothic"/>
            <w:lang w:val="en-US" w:eastAsia="ko-KR"/>
          </w:rPr>
          <w:t>In the cas</w:t>
        </w:r>
      </w:ins>
      <w:ins w:id="46" w:author="Jimengdi-1" w:date="2025-11-06T15:26:00Z">
        <w:r>
          <w:rPr>
            <w:rFonts w:eastAsia="Malgun Gothic"/>
            <w:lang w:val="en-US" w:eastAsia="ko-KR"/>
          </w:rPr>
          <w:t>e that the UE has not registered into the IMS network, i</w:t>
        </w:r>
        <w:r w:rsidR="004B6375">
          <w:rPr>
            <w:rFonts w:eastAsia="Malgun Gothic"/>
            <w:lang w:val="en-US" w:eastAsia="ko-KR"/>
          </w:rPr>
          <w:t>f the</w:t>
        </w:r>
      </w:ins>
      <w:ins w:id="47" w:author="Jimengdi-1" w:date="2025-11-06T15:27:00Z">
        <w:r w:rsidR="004B6375">
          <w:rPr>
            <w:rFonts w:eastAsia="Malgun Gothic"/>
            <w:lang w:val="en-US" w:eastAsia="ko-KR"/>
          </w:rPr>
          <w:t xml:space="preserve"> CS network deployed</w:t>
        </w:r>
      </w:ins>
      <w:ins w:id="48" w:author="Jimengdi-1" w:date="2025-11-06T15:51:00Z">
        <w:r w:rsidR="00133773">
          <w:rPr>
            <w:rFonts w:eastAsia="Malgun Gothic"/>
            <w:lang w:val="en-US" w:eastAsia="ko-KR"/>
          </w:rPr>
          <w:t xml:space="preserve"> in the operator’s network</w:t>
        </w:r>
      </w:ins>
      <w:ins w:id="49" w:author="Jimengdi-1" w:date="2025-11-06T15:27:00Z">
        <w:r w:rsidR="004B6375">
          <w:rPr>
            <w:rFonts w:eastAsia="Malgun Gothic"/>
            <w:lang w:val="en-US" w:eastAsia="ko-KR"/>
          </w:rPr>
          <w:t xml:space="preserve">, the UE will </w:t>
        </w:r>
      </w:ins>
      <w:ins w:id="50" w:author="Jimengdi-1" w:date="2025-11-06T15:28:00Z">
        <w:r w:rsidR="004B6375">
          <w:rPr>
            <w:rFonts w:eastAsia="Malgun Gothic"/>
            <w:lang w:val="en-US" w:eastAsia="ko-KR"/>
          </w:rPr>
          <w:t xml:space="preserve">access into the CS network </w:t>
        </w:r>
        <w:r w:rsidR="000134E0">
          <w:rPr>
            <w:rFonts w:eastAsia="Malgun Gothic"/>
            <w:lang w:val="en-US" w:eastAsia="ko-KR"/>
          </w:rPr>
          <w:t>to guarantee the voi</w:t>
        </w:r>
      </w:ins>
      <w:ins w:id="51" w:author="Jimengdi-1" w:date="2025-11-06T15:29:00Z">
        <w:r w:rsidR="000134E0">
          <w:rPr>
            <w:rFonts w:eastAsia="Malgun Gothic"/>
            <w:lang w:val="en-US" w:eastAsia="ko-KR"/>
          </w:rPr>
          <w:t>ce service to the networ</w:t>
        </w:r>
      </w:ins>
      <w:ins w:id="52" w:author="Jimengdi-1" w:date="2025-11-06T15:41:00Z">
        <w:r w:rsidR="00E3633A">
          <w:rPr>
            <w:rFonts w:eastAsia="Malgun Gothic"/>
            <w:lang w:val="en-US" w:eastAsia="ko-KR"/>
          </w:rPr>
          <w:t>k</w:t>
        </w:r>
      </w:ins>
      <w:ins w:id="53" w:author="Jimengdi-1" w:date="2025-11-06T15:42:00Z">
        <w:r w:rsidR="00E3633A">
          <w:rPr>
            <w:rFonts w:eastAsia="Malgun Gothic"/>
            <w:lang w:val="en-US" w:eastAsia="ko-KR"/>
          </w:rPr>
          <w:t xml:space="preserve">, the IMS voice service cannot be </w:t>
        </w:r>
      </w:ins>
      <w:ins w:id="54" w:author="Jimengdi-1" w:date="2025-11-06T16:40:00Z">
        <w:r w:rsidR="00FE7208">
          <w:rPr>
            <w:rFonts w:eastAsia="Malgun Gothic"/>
            <w:lang w:val="en-US" w:eastAsia="ko-KR"/>
          </w:rPr>
          <w:t>provided to the user</w:t>
        </w:r>
      </w:ins>
      <w:ins w:id="55" w:author="Jimengdi-1" w:date="2025-11-06T15:42:00Z">
        <w:r w:rsidR="00E3633A">
          <w:rPr>
            <w:rFonts w:eastAsia="Malgun Gothic"/>
            <w:lang w:val="en-US" w:eastAsia="ko-KR"/>
          </w:rPr>
          <w:t xml:space="preserve"> e</w:t>
        </w:r>
      </w:ins>
      <w:ins w:id="56" w:author="Jimengdi-1" w:date="2025-11-06T15:45:00Z">
        <w:r w:rsidR="00927389">
          <w:rPr>
            <w:rFonts w:eastAsia="Malgun Gothic"/>
            <w:lang w:val="en-US" w:eastAsia="ko-KR"/>
          </w:rPr>
          <w:t xml:space="preserve">ven when the P-CSCF recovered. If </w:t>
        </w:r>
      </w:ins>
      <w:ins w:id="57" w:author="Jimengdi-1" w:date="2025-11-06T15:52:00Z">
        <w:r w:rsidR="00133773">
          <w:rPr>
            <w:rFonts w:eastAsia="Malgun Gothic"/>
            <w:lang w:val="en-US" w:eastAsia="ko-KR"/>
          </w:rPr>
          <w:t>no</w:t>
        </w:r>
      </w:ins>
      <w:ins w:id="58" w:author="Jimengdi-1" w:date="2025-11-06T15:46:00Z">
        <w:r w:rsidR="00927389">
          <w:rPr>
            <w:rFonts w:eastAsia="Malgun Gothic"/>
            <w:lang w:val="en-US" w:eastAsia="ko-KR"/>
          </w:rPr>
          <w:t xml:space="preserve"> CS network </w:t>
        </w:r>
      </w:ins>
      <w:ins w:id="59" w:author="Jimengdi-1" w:date="2025-11-06T15:52:00Z">
        <w:r w:rsidR="00133773">
          <w:rPr>
            <w:rFonts w:eastAsia="Malgun Gothic"/>
            <w:lang w:val="en-US" w:eastAsia="ko-KR"/>
          </w:rPr>
          <w:t xml:space="preserve">is </w:t>
        </w:r>
      </w:ins>
      <w:ins w:id="60" w:author="Jimengdi-1" w:date="2025-11-06T15:46:00Z">
        <w:r w:rsidR="00927389">
          <w:rPr>
            <w:rFonts w:eastAsia="Malgun Gothic"/>
            <w:lang w:val="en-US" w:eastAsia="ko-KR"/>
          </w:rPr>
          <w:t xml:space="preserve">deployed in that operator’s network, </w:t>
        </w:r>
        <w:r w:rsidR="00AB02D2">
          <w:rPr>
            <w:rFonts w:eastAsia="Malgun Gothic"/>
            <w:lang w:val="en-US" w:eastAsia="ko-KR"/>
          </w:rPr>
          <w:t xml:space="preserve">the UE will repeatedly </w:t>
        </w:r>
      </w:ins>
      <w:ins w:id="61" w:author="Jimengdi-1" w:date="2025-11-06T15:47:00Z">
        <w:r w:rsidR="00AB02D2">
          <w:rPr>
            <w:rFonts w:eastAsia="Malgun Gothic"/>
            <w:lang w:val="en-US" w:eastAsia="ko-KR"/>
          </w:rPr>
          <w:t>attempt the SIP registration.</w:t>
        </w:r>
      </w:ins>
    </w:p>
    <w:p w14:paraId="1DB70946" w14:textId="06E1FC01" w:rsidR="00F71A2B" w:rsidRPr="00F71A2B" w:rsidRDefault="00182F52" w:rsidP="00F71A2B">
      <w:pPr>
        <w:pStyle w:val="3"/>
        <w:rPr>
          <w:rFonts w:eastAsia="Malgun Gothic"/>
          <w:lang w:eastAsia="ko-KR"/>
        </w:rPr>
      </w:pPr>
      <w:bookmarkStart w:id="62" w:name="_Toc213136200"/>
      <w:ins w:id="63" w:author="Jimengdi-1" w:date="2025-11-06T13:56:00Z">
        <w:r>
          <w:rPr>
            <w:rFonts w:eastAsia="Yu Mincho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64" w:author="Jimengdi-1" w:date="2025-11-06T14:00:00Z">
        <w:r w:rsidR="00EE4046" w:rsidRPr="00D66540">
          <w:rPr>
            <w:highlight w:val="yellow"/>
            <w:lang w:eastAsia="ja-JP"/>
          </w:rPr>
          <w:t>x</w:t>
        </w:r>
      </w:ins>
      <w:ins w:id="65" w:author="Jimengdi-1" w:date="2025-11-06T13:56:00Z">
        <w:r w:rsidRPr="006A3DED">
          <w:rPr>
            <w:lang w:eastAsia="zh-CN"/>
          </w:rPr>
          <w:t>.</w:t>
        </w:r>
        <w:r>
          <w:rPr>
            <w:rFonts w:eastAsia="Malgun Gothic" w:hint="eastAsia"/>
            <w:lang w:eastAsia="ko-KR"/>
          </w:rPr>
          <w:t>2</w:t>
        </w:r>
        <w:r w:rsidRPr="006A3DED">
          <w:rPr>
            <w:lang w:eastAsia="zh-CN"/>
          </w:rPr>
          <w:tab/>
        </w:r>
      </w:ins>
      <w:bookmarkEnd w:id="62"/>
      <w:ins w:id="66" w:author="Jimengdi-1" w:date="2025-11-06T14:01:00Z">
        <w:r w:rsidR="00EE4046">
          <w:rPr>
            <w:rFonts w:eastAsia="Malgun Gothic"/>
            <w:lang w:eastAsia="ko-KR"/>
          </w:rPr>
          <w:t>SMF</w:t>
        </w:r>
      </w:ins>
      <w:ins w:id="67" w:author="Jimengdi-1" w:date="2025-11-06T15:44:00Z">
        <w:r w:rsidR="00E3633A">
          <w:rPr>
            <w:rFonts w:eastAsia="Malgun Gothic"/>
            <w:lang w:eastAsia="ko-KR"/>
          </w:rPr>
          <w:t xml:space="preserve"> indicates the P-CSCF failure in</w:t>
        </w:r>
      </w:ins>
      <w:ins w:id="68" w:author="Jimengdi-1" w:date="2025-11-06T14:01:00Z">
        <w:r w:rsidR="00EE4046">
          <w:rPr>
            <w:rFonts w:eastAsia="Malgun Gothic"/>
            <w:lang w:eastAsia="ko-KR"/>
          </w:rPr>
          <w:t xml:space="preserve"> </w:t>
        </w:r>
      </w:ins>
      <w:ins w:id="69" w:author="Jimengdi-1" w:date="2025-11-06T15:43:00Z">
        <w:r w:rsidR="00E3633A">
          <w:rPr>
            <w:rFonts w:eastAsia="Malgun Gothic"/>
            <w:lang w:eastAsia="ko-KR"/>
          </w:rPr>
          <w:t>PDN con</w:t>
        </w:r>
      </w:ins>
      <w:ins w:id="70" w:author="Jimengdi-1" w:date="2025-11-06T15:44:00Z">
        <w:r w:rsidR="00E3633A">
          <w:rPr>
            <w:rFonts w:eastAsia="Malgun Gothic"/>
            <w:lang w:eastAsia="ko-KR"/>
          </w:rPr>
          <w:t>nection establishment</w:t>
        </w:r>
      </w:ins>
    </w:p>
    <w:p w14:paraId="1ADFDDF3" w14:textId="49FD77AA" w:rsidR="00942C0B" w:rsidRDefault="00942C0B" w:rsidP="00F71A2B">
      <w:pPr>
        <w:rPr>
          <w:ins w:id="71" w:author="Jimengdi-1" w:date="2025-11-06T16:26:00Z"/>
          <w:rFonts w:eastAsiaTheme="minorEastAsia"/>
          <w:lang w:val="en-US" w:eastAsia="zh-CN"/>
        </w:rPr>
      </w:pPr>
      <w:ins w:id="72" w:author="Jimengdi-1" w:date="2025-11-06T16:26:00Z">
        <w:r>
          <w:rPr>
            <w:rFonts w:eastAsia="Malgun Gothic"/>
            <w:lang w:val="en-US" w:eastAsia="ko-KR"/>
          </w:rPr>
          <w:t>The methods to detect the P-CSCF failure in Sol</w:t>
        </w:r>
      </w:ins>
      <w:ins w:id="73" w:author="Jimengdi-1" w:date="2025-11-06T16:27:00Z">
        <w:r>
          <w:rPr>
            <w:rFonts w:eastAsia="Malgun Gothic"/>
            <w:lang w:val="en-US" w:eastAsia="ko-KR"/>
          </w:rPr>
          <w:t xml:space="preserve">ution#1 and Solution#3 can be reused. </w:t>
        </w:r>
      </w:ins>
    </w:p>
    <w:p w14:paraId="046811B7" w14:textId="07F6B76B" w:rsidR="00182F52" w:rsidRPr="00BF136C" w:rsidRDefault="00F71A2B" w:rsidP="00132CE3">
      <w:pPr>
        <w:rPr>
          <w:ins w:id="74" w:author="Jimengdi-1" w:date="2025-11-06T13:56:00Z"/>
          <w:rFonts w:eastAsia="Malgun Gothic"/>
          <w:lang w:val="en-US" w:eastAsia="ko-KR"/>
        </w:rPr>
      </w:pPr>
      <w:ins w:id="75" w:author="Jimengdi-1" w:date="2025-11-06T16:10:00Z">
        <w:r>
          <w:rPr>
            <w:rFonts w:eastAsiaTheme="minorEastAsia"/>
            <w:lang w:val="en-US" w:eastAsia="zh-CN"/>
          </w:rPr>
          <w:t xml:space="preserve">When the </w:t>
        </w:r>
      </w:ins>
      <w:ins w:id="76" w:author="Jimengdi-1" w:date="2025-11-06T16:11:00Z">
        <w:r>
          <w:rPr>
            <w:rFonts w:eastAsiaTheme="minorEastAsia"/>
            <w:lang w:val="en-US" w:eastAsia="zh-CN"/>
          </w:rPr>
          <w:t>SMF</w:t>
        </w:r>
      </w:ins>
      <w:ins w:id="77" w:author="Jimengdi-1" w:date="2025-11-06T16:10:00Z">
        <w:r>
          <w:rPr>
            <w:rFonts w:eastAsiaTheme="minorEastAsia"/>
            <w:lang w:val="en-US" w:eastAsia="zh-CN"/>
          </w:rPr>
          <w:t xml:space="preserve"> </w:t>
        </w:r>
      </w:ins>
      <w:ins w:id="78" w:author="Jimengdi-1" w:date="2025-11-06T16:11:00Z">
        <w:r>
          <w:rPr>
            <w:rFonts w:eastAsiaTheme="minorEastAsia"/>
            <w:lang w:val="en-US" w:eastAsia="zh-CN"/>
          </w:rPr>
          <w:t xml:space="preserve">receives the </w:t>
        </w:r>
      </w:ins>
      <w:ins w:id="79" w:author="Jimengdi-1" w:date="2025-11-06T16:10:00Z">
        <w:r>
          <w:rPr>
            <w:rFonts w:eastAsiaTheme="minorEastAsia"/>
            <w:lang w:val="en-US" w:eastAsia="zh-CN"/>
          </w:rPr>
          <w:t xml:space="preserve">PDU session for the IMS </w:t>
        </w:r>
        <w:proofErr w:type="spellStart"/>
        <w:r>
          <w:rPr>
            <w:rFonts w:eastAsiaTheme="minorEastAsia"/>
            <w:lang w:val="en-US" w:eastAsia="zh-CN"/>
          </w:rPr>
          <w:t>signalling</w:t>
        </w:r>
        <w:proofErr w:type="spellEnd"/>
        <w:r>
          <w:rPr>
            <w:rFonts w:eastAsiaTheme="minorEastAsia"/>
            <w:lang w:val="en-US" w:eastAsia="zh-CN"/>
          </w:rPr>
          <w:t xml:space="preserve"> using the PDU session establishment request</w:t>
        </w:r>
      </w:ins>
      <w:ins w:id="80" w:author="Jimengdi-1" w:date="2025-11-06T16:11:00Z">
        <w:r w:rsidRPr="00F71A2B">
          <w:rPr>
            <w:rFonts w:eastAsiaTheme="minorEastAsia"/>
            <w:lang w:val="en-US" w:eastAsia="zh-CN"/>
          </w:rPr>
          <w:t xml:space="preserve"> </w:t>
        </w:r>
        <w:r>
          <w:rPr>
            <w:rFonts w:eastAsiaTheme="minorEastAsia"/>
            <w:lang w:val="en-US" w:eastAsia="zh-CN"/>
          </w:rPr>
          <w:t>initiate</w:t>
        </w:r>
      </w:ins>
      <w:ins w:id="81" w:author="Jimengdi-1" w:date="2025-11-06T16:12:00Z">
        <w:r>
          <w:rPr>
            <w:rFonts w:eastAsiaTheme="minorEastAsia" w:hint="eastAsia"/>
            <w:lang w:val="en-US" w:eastAsia="zh-CN"/>
          </w:rPr>
          <w:t>d</w:t>
        </w:r>
      </w:ins>
      <w:ins w:id="82" w:author="Jimengdi-1" w:date="2025-11-06T16:11:00Z">
        <w:r>
          <w:rPr>
            <w:rFonts w:eastAsiaTheme="minorEastAsia"/>
            <w:lang w:val="en-US" w:eastAsia="zh-CN"/>
          </w:rPr>
          <w:t xml:space="preserve"> </w:t>
        </w:r>
      </w:ins>
      <w:ins w:id="83" w:author="Jimengdi-1" w:date="2025-11-06T16:12:00Z">
        <w:r>
          <w:rPr>
            <w:rFonts w:eastAsiaTheme="minorEastAsia"/>
            <w:lang w:val="en-US" w:eastAsia="zh-CN"/>
          </w:rPr>
          <w:t>by the UE</w:t>
        </w:r>
      </w:ins>
      <w:ins w:id="84" w:author="Jimengdi-1" w:date="2025-11-06T16:10:00Z">
        <w:r>
          <w:rPr>
            <w:rFonts w:eastAsiaTheme="minorEastAsia"/>
            <w:lang w:val="en-US" w:eastAsia="zh-CN"/>
          </w:rPr>
          <w:t xml:space="preserve"> as defined in 3GPP</w:t>
        </w:r>
      </w:ins>
      <w:ins w:id="85" w:author="Jimengdi-1" w:date="2025-11-06T16:11:00Z">
        <w:r>
          <w:rPr>
            <w:rFonts w:eastAsiaTheme="minorEastAsia"/>
            <w:lang w:val="en-US" w:eastAsia="zh-CN"/>
          </w:rPr>
          <w:t> TS 24.501</w:t>
        </w:r>
      </w:ins>
      <w:ins w:id="86" w:author="Jimengdi-1" w:date="2025-11-06T13:56:00Z">
        <w:r w:rsidR="00182F52" w:rsidRPr="00B51A75">
          <w:rPr>
            <w:lang w:eastAsia="zh-CN"/>
          </w:rPr>
          <w:t> </w:t>
        </w:r>
        <w:r w:rsidR="00182F52" w:rsidRPr="00B51A75">
          <w:rPr>
            <w:rFonts w:eastAsia="Malgun Gothic" w:hint="eastAsia"/>
            <w:lang w:val="en-US" w:eastAsia="ko-KR"/>
          </w:rPr>
          <w:t>[6]</w:t>
        </w:r>
      </w:ins>
      <w:ins w:id="87" w:author="Jimengdi-1" w:date="2025-11-06T16:11:00Z">
        <w:r>
          <w:rPr>
            <w:rFonts w:eastAsia="Malgun Gothic"/>
            <w:lang w:val="en-US" w:eastAsia="ko-KR"/>
          </w:rPr>
          <w:t>,</w:t>
        </w:r>
      </w:ins>
      <w:ins w:id="88" w:author="Jimengdi-1" w:date="2025-11-06T16:26:00Z">
        <w:r w:rsidR="00942C0B">
          <w:rPr>
            <w:rFonts w:eastAsia="Malgun Gothic"/>
            <w:lang w:val="en-US" w:eastAsia="ko-KR"/>
          </w:rPr>
          <w:t xml:space="preserve"> </w:t>
        </w:r>
      </w:ins>
      <w:ins w:id="89" w:author="Jimengdi-1" w:date="2025-11-06T16:27:00Z">
        <w:r w:rsidR="00942C0B">
          <w:rPr>
            <w:rFonts w:eastAsia="Malgun Gothic"/>
            <w:lang w:val="en-US" w:eastAsia="ko-KR"/>
          </w:rPr>
          <w:t>and the SMF detects that all the P-CSCF failed, the SMF reject the PDU session estab</w:t>
        </w:r>
      </w:ins>
      <w:ins w:id="90" w:author="Jimengdi-1" w:date="2025-11-06T16:28:00Z">
        <w:r w:rsidR="00942C0B">
          <w:rPr>
            <w:rFonts w:eastAsia="Malgun Gothic"/>
            <w:lang w:val="en-US" w:eastAsia="ko-KR"/>
          </w:rPr>
          <w:t xml:space="preserve">lishment </w:t>
        </w:r>
        <w:r w:rsidR="00132CE3">
          <w:rPr>
            <w:rFonts w:eastAsia="Malgun Gothic"/>
            <w:lang w:val="en-US" w:eastAsia="ko-KR"/>
          </w:rPr>
          <w:t>reject to the UE with a specific</w:t>
        </w:r>
      </w:ins>
      <w:ins w:id="91" w:author="Jimengdi-1" w:date="2025-11-06T16:29:00Z">
        <w:r w:rsidR="00132CE3">
          <w:rPr>
            <w:rFonts w:eastAsia="Malgun Gothic"/>
            <w:lang w:val="en-US" w:eastAsia="ko-KR"/>
          </w:rPr>
          <w:t xml:space="preserve"> cause and includes a </w:t>
        </w:r>
      </w:ins>
      <w:ins w:id="92" w:author="Jimengdi-1" w:date="2025-11-06T13:56:00Z">
        <w:r w:rsidR="00182F52">
          <w:rPr>
            <w:rFonts w:eastAsia="Malgun Gothic"/>
            <w:lang w:val="en-US" w:eastAsia="ko-KR"/>
          </w:rPr>
          <w:t xml:space="preserve">Back-off timer IE indicating for how long the UE shall not re-try establishing a PDU session to send SIP </w:t>
        </w:r>
        <w:proofErr w:type="spellStart"/>
        <w:r w:rsidR="00182F52">
          <w:rPr>
            <w:rFonts w:eastAsia="Malgun Gothic"/>
            <w:lang w:val="en-US" w:eastAsia="ko-KR"/>
          </w:rPr>
          <w:t>signalling</w:t>
        </w:r>
        <w:proofErr w:type="spellEnd"/>
        <w:r w:rsidR="00182F52" w:rsidRPr="00BF136C">
          <w:rPr>
            <w:rFonts w:eastAsia="Malgun Gothic"/>
            <w:lang w:val="en-US" w:eastAsia="ko-KR"/>
          </w:rPr>
          <w:t>.</w:t>
        </w:r>
      </w:ins>
    </w:p>
    <w:p w14:paraId="661CEA9F" w14:textId="26BF4BBA" w:rsidR="00182F52" w:rsidRDefault="00182F52" w:rsidP="00182F52">
      <w:pPr>
        <w:rPr>
          <w:ins w:id="93" w:author="Jimengdi-1" w:date="2025-11-06T16:32:00Z"/>
          <w:rFonts w:eastAsia="Malgun Gothic"/>
          <w:lang w:eastAsia="ko-KR"/>
        </w:rPr>
      </w:pPr>
      <w:ins w:id="94" w:author="Jimengdi-1" w:date="2025-11-06T13:56:00Z">
        <w:r w:rsidRPr="00BF136C">
          <w:rPr>
            <w:rFonts w:eastAsia="Malgun Gothic"/>
            <w:lang w:val="en-US" w:eastAsia="ko-KR"/>
          </w:rPr>
          <w:t>When the UE receives a PDU</w:t>
        </w:r>
      </w:ins>
      <w:ins w:id="95" w:author="Jimengdi-1" w:date="2025-11-06T16:30:00Z">
        <w:r w:rsidR="00132CE3">
          <w:rPr>
            <w:rFonts w:eastAsia="Malgun Gothic"/>
            <w:lang w:val="en-US" w:eastAsia="ko-KR"/>
          </w:rPr>
          <w:t xml:space="preserve"> Session establishment failure with the specific cause and the </w:t>
        </w:r>
      </w:ins>
      <w:ins w:id="96" w:author="Jimengdi-1" w:date="2025-11-06T13:56:00Z">
        <w:r>
          <w:rPr>
            <w:rFonts w:eastAsia="Malgun Gothic"/>
            <w:lang w:val="en-US" w:eastAsia="ko-KR"/>
          </w:rPr>
          <w:t>Back-off timer IE</w:t>
        </w:r>
        <w:r w:rsidRPr="00BF136C">
          <w:rPr>
            <w:rFonts w:eastAsia="Malgun Gothic"/>
            <w:lang w:val="en-US" w:eastAsia="ko-KR"/>
          </w:rPr>
          <w:t>, the UE will</w:t>
        </w:r>
      </w:ins>
      <w:ins w:id="97" w:author="Jimengdi-1" w:date="2025-11-06T16:30:00Z">
        <w:r w:rsidR="00132CE3">
          <w:rPr>
            <w:rFonts w:eastAsia="Malgun Gothic"/>
            <w:lang w:val="en-US" w:eastAsia="ko-KR"/>
          </w:rPr>
          <w:t xml:space="preserve"> not </w:t>
        </w:r>
      </w:ins>
      <w:ins w:id="98" w:author="Jimengdi-1" w:date="2025-11-06T16:31:00Z">
        <w:r w:rsidR="00132CE3">
          <w:rPr>
            <w:rFonts w:eastAsia="Malgun Gothic"/>
            <w:lang w:val="en-US" w:eastAsia="ko-KR"/>
          </w:rPr>
          <w:t xml:space="preserve">try to re-establish the PDU session for the IMS </w:t>
        </w:r>
        <w:proofErr w:type="spellStart"/>
        <w:r w:rsidR="00132CE3">
          <w:rPr>
            <w:rFonts w:eastAsia="Malgun Gothic"/>
            <w:lang w:val="en-US" w:eastAsia="ko-KR"/>
          </w:rPr>
          <w:t>signalling</w:t>
        </w:r>
        <w:proofErr w:type="spellEnd"/>
        <w:r w:rsidR="00132CE3">
          <w:rPr>
            <w:rFonts w:eastAsia="Malgun Gothic"/>
            <w:lang w:val="en-US" w:eastAsia="ko-KR"/>
          </w:rPr>
          <w:t xml:space="preserve"> until the </w:t>
        </w:r>
      </w:ins>
      <w:ins w:id="99" w:author="Jimengdi-1" w:date="2025-11-06T13:56:00Z">
        <w:r>
          <w:rPr>
            <w:rFonts w:eastAsia="Malgun Gothic"/>
            <w:lang w:val="en-US" w:eastAsia="ko-KR"/>
          </w:rPr>
          <w:t>back-off timer expires</w:t>
        </w:r>
        <w:r w:rsidRPr="00BF136C">
          <w:rPr>
            <w:rFonts w:eastAsia="Malgun Gothic"/>
            <w:lang w:val="en-US" w:eastAsia="ko-KR"/>
          </w:rPr>
          <w:t>.</w:t>
        </w:r>
        <w:r>
          <w:rPr>
            <w:rFonts w:eastAsia="Malgun Gothic" w:hint="eastAsia"/>
            <w:lang w:val="en-US" w:eastAsia="ko-KR"/>
          </w:rPr>
          <w:t xml:space="preserve"> </w:t>
        </w:r>
        <w:r w:rsidRPr="00C8125B">
          <w:rPr>
            <w:rFonts w:eastAsia="Malgun Gothic"/>
            <w:lang w:eastAsia="ko-KR"/>
          </w:rPr>
          <w:t xml:space="preserve">Once the back-off </w:t>
        </w:r>
        <w:r w:rsidRPr="00C8125B">
          <w:rPr>
            <w:rFonts w:eastAsia="Malgun Gothic"/>
            <w:lang w:eastAsia="ko-KR"/>
          </w:rPr>
          <w:lastRenderedPageBreak/>
          <w:t xml:space="preserve">timer expires, </w:t>
        </w:r>
        <w:r w:rsidRPr="00F754BC">
          <w:rPr>
            <w:rFonts w:eastAsia="Malgun Gothic"/>
            <w:lang w:eastAsia="ko-KR"/>
          </w:rPr>
          <w:t xml:space="preserve">the UE may send another PDU SESSION ESTABLISHMENT REQUEST message or PDU SESSION MODIFICATION REQUEST message for the </w:t>
        </w:r>
      </w:ins>
      <w:ins w:id="100" w:author="Jimengdi-1" w:date="2025-11-06T16:31:00Z">
        <w:r w:rsidR="00132CE3">
          <w:rPr>
            <w:rFonts w:eastAsia="Malgun Gothic"/>
            <w:lang w:eastAsia="ko-KR"/>
          </w:rPr>
          <w:t>IMS session</w:t>
        </w:r>
      </w:ins>
      <w:ins w:id="101" w:author="Jimengdi-1" w:date="2025-11-06T13:56:00Z">
        <w:r>
          <w:rPr>
            <w:rFonts w:eastAsia="Malgun Gothic" w:hint="eastAsia"/>
            <w:lang w:eastAsia="ko-KR"/>
          </w:rPr>
          <w:t xml:space="preserve">. </w:t>
        </w:r>
        <w:r w:rsidRPr="00C8125B">
          <w:rPr>
            <w:rFonts w:eastAsia="Malgun Gothic"/>
            <w:lang w:eastAsia="ko-KR"/>
          </w:rPr>
          <w:t xml:space="preserve">This ensures that SIP </w:t>
        </w:r>
        <w:proofErr w:type="spellStart"/>
        <w:r w:rsidRPr="00C8125B">
          <w:rPr>
            <w:rFonts w:eastAsia="Malgun Gothic"/>
            <w:lang w:eastAsia="ko-KR"/>
          </w:rPr>
          <w:t>signaling</w:t>
        </w:r>
        <w:proofErr w:type="spellEnd"/>
        <w:r w:rsidRPr="00C8125B">
          <w:rPr>
            <w:rFonts w:eastAsia="Malgun Gothic"/>
            <w:lang w:eastAsia="ko-KR"/>
          </w:rPr>
          <w:t xml:space="preserve"> does not resume prematurely during network recovery.</w:t>
        </w:r>
      </w:ins>
    </w:p>
    <w:p w14:paraId="13C8F6B0" w14:textId="0B67F54B" w:rsidR="00132CE3" w:rsidRPr="00132CE3" w:rsidRDefault="00132CE3" w:rsidP="00182F52">
      <w:pPr>
        <w:rPr>
          <w:ins w:id="102" w:author="Jimengdi-1" w:date="2025-11-06T13:56:00Z"/>
          <w:rFonts w:eastAsiaTheme="minorEastAsia"/>
          <w:lang w:val="en-US" w:eastAsia="zh-CN"/>
        </w:rPr>
      </w:pPr>
      <w:ins w:id="103" w:author="Jimengdi-1" w:date="2025-11-06T16:32:00Z">
        <w:r>
          <w:rPr>
            <w:rFonts w:eastAsiaTheme="minorEastAsia"/>
            <w:lang w:eastAsia="zh-CN"/>
          </w:rPr>
          <w:t xml:space="preserve">This method </w:t>
        </w:r>
      </w:ins>
      <w:ins w:id="104" w:author="Jimengdi-1" w:date="2025-11-06T16:33:00Z">
        <w:r>
          <w:rPr>
            <w:rFonts w:eastAsiaTheme="minorEastAsia"/>
            <w:lang w:eastAsia="zh-CN"/>
          </w:rPr>
          <w:t xml:space="preserve">also applies </w:t>
        </w:r>
      </w:ins>
      <w:ins w:id="105" w:author="Jimengdi-1" w:date="2025-11-06T16:34:00Z">
        <w:r>
          <w:rPr>
            <w:rFonts w:eastAsiaTheme="minorEastAsia"/>
            <w:lang w:eastAsia="zh-CN"/>
          </w:rPr>
          <w:t>to</w:t>
        </w:r>
      </w:ins>
      <w:ins w:id="106" w:author="Jimengdi-1" w:date="2025-11-06T16:33:00Z">
        <w:r>
          <w:rPr>
            <w:rFonts w:eastAsiaTheme="minorEastAsia"/>
            <w:lang w:eastAsia="zh-CN"/>
          </w:rPr>
          <w:t xml:space="preserve"> the EPC network for the PDN connection request and PDN connection reject </w:t>
        </w:r>
      </w:ins>
      <w:ins w:id="107" w:author="Jimengdi-1" w:date="2025-11-06T16:34:00Z">
        <w:r>
          <w:rPr>
            <w:rFonts w:eastAsiaTheme="minorEastAsia"/>
            <w:lang w:eastAsia="zh-CN"/>
          </w:rPr>
          <w:t>when P-GW detects all the P-CSCF fails.</w:t>
        </w:r>
      </w:ins>
    </w:p>
    <w:p w14:paraId="7E61D343" w14:textId="0E87A94B" w:rsidR="00182F52" w:rsidRPr="00D846E7" w:rsidRDefault="00182F52" w:rsidP="00182F52">
      <w:pPr>
        <w:pStyle w:val="3"/>
        <w:rPr>
          <w:ins w:id="108" w:author="Jimengdi-1" w:date="2025-11-06T13:56:00Z"/>
          <w:rFonts w:eastAsia="Malgun Gothic"/>
          <w:lang w:eastAsia="ko-KR"/>
        </w:rPr>
      </w:pPr>
      <w:bookmarkStart w:id="109" w:name="_Toc213136205"/>
      <w:ins w:id="110" w:author="Jimengdi-1" w:date="2025-11-06T13:56:00Z">
        <w:r>
          <w:rPr>
            <w:rFonts w:eastAsia="Yu Mincho" w:hint="eastAsia"/>
            <w:lang w:eastAsia="ja-JP"/>
          </w:rPr>
          <w:t>6</w:t>
        </w:r>
        <w:r w:rsidRPr="006A3DED">
          <w:rPr>
            <w:lang w:eastAsia="zh-CN"/>
          </w:rPr>
          <w:t>.</w:t>
        </w:r>
      </w:ins>
      <w:ins w:id="111" w:author="Jimengdi-1" w:date="2025-11-06T16:39:00Z">
        <w:r w:rsidR="007A696A" w:rsidRPr="00D66540">
          <w:rPr>
            <w:highlight w:val="yellow"/>
            <w:lang w:eastAsia="ja-JP"/>
          </w:rPr>
          <w:t>x</w:t>
        </w:r>
      </w:ins>
      <w:ins w:id="112" w:author="Jimengdi-1" w:date="2025-11-06T13:56:00Z">
        <w:r w:rsidRPr="006A3DED">
          <w:rPr>
            <w:lang w:eastAsia="zh-CN"/>
          </w:rPr>
          <w:t>.</w:t>
        </w:r>
        <w:r>
          <w:rPr>
            <w:rFonts w:eastAsia="Malgun Gothic" w:hint="eastAsia"/>
            <w:lang w:eastAsia="ko-KR"/>
          </w:rPr>
          <w:t>3</w:t>
        </w:r>
        <w:r w:rsidRPr="006A3DED">
          <w:rPr>
            <w:lang w:eastAsia="zh-CN"/>
          </w:rPr>
          <w:tab/>
        </w:r>
        <w:r w:rsidRPr="00DE0CCB">
          <w:t>Impacts on services, entities, and interfaces</w:t>
        </w:r>
        <w:bookmarkEnd w:id="109"/>
      </w:ins>
    </w:p>
    <w:p w14:paraId="09F2BB10" w14:textId="6948529B" w:rsidR="00182F52" w:rsidRPr="00703807" w:rsidRDefault="00182F52" w:rsidP="00182F52">
      <w:pPr>
        <w:rPr>
          <w:ins w:id="113" w:author="Jimengdi-1" w:date="2025-11-06T13:56:00Z"/>
          <w:rFonts w:eastAsia="Malgun Gothic"/>
          <w:b/>
          <w:bCs/>
          <w:lang w:val="en-US" w:eastAsia="ko-KR"/>
        </w:rPr>
      </w:pPr>
      <w:ins w:id="114" w:author="Jimengdi-1" w:date="2025-11-06T13:56:00Z">
        <w:r w:rsidRPr="00703807">
          <w:rPr>
            <w:rFonts w:eastAsia="Malgun Gothic" w:hint="eastAsia"/>
            <w:b/>
            <w:bCs/>
            <w:lang w:val="en-US" w:eastAsia="ko-KR"/>
          </w:rPr>
          <w:t>SMF</w:t>
        </w:r>
      </w:ins>
      <w:ins w:id="115" w:author="Jimengdi-1" w:date="2025-11-06T16:38:00Z">
        <w:r w:rsidR="003D4CCE">
          <w:rPr>
            <w:rFonts w:eastAsia="Malgun Gothic"/>
            <w:b/>
            <w:bCs/>
            <w:lang w:val="en-US" w:eastAsia="ko-KR"/>
          </w:rPr>
          <w:t xml:space="preserve"> and P-GW</w:t>
        </w:r>
      </w:ins>
      <w:ins w:id="116" w:author="Jimengdi-1" w:date="2025-11-06T13:56:00Z">
        <w:r w:rsidRPr="00703807">
          <w:rPr>
            <w:rFonts w:eastAsia="Malgun Gothic" w:hint="eastAsia"/>
            <w:b/>
            <w:bCs/>
            <w:lang w:val="en-US" w:eastAsia="ko-KR"/>
          </w:rPr>
          <w:t>:</w:t>
        </w:r>
      </w:ins>
    </w:p>
    <w:p w14:paraId="3FFF02E5" w14:textId="77777777" w:rsidR="00182F52" w:rsidRPr="00703807" w:rsidRDefault="00182F52" w:rsidP="00182F52">
      <w:pPr>
        <w:pStyle w:val="B1"/>
        <w:rPr>
          <w:ins w:id="117" w:author="Jimengdi-1" w:date="2025-11-06T13:56:00Z"/>
          <w:lang w:val="en-US" w:eastAsia="ko-KR"/>
        </w:rPr>
      </w:pPr>
      <w:ins w:id="118" w:author="Jimengdi-1" w:date="2025-11-06T13:56:00Z">
        <w:r w:rsidRPr="00E44F6F">
          <w:rPr>
            <w:rFonts w:hint="eastAsia"/>
            <w:noProof/>
            <w:lang w:eastAsia="zh-CN"/>
          </w:rPr>
          <w:t>-</w:t>
        </w:r>
        <w:r w:rsidRPr="00E44F6F">
          <w:rPr>
            <w:noProof/>
            <w:lang w:eastAsia="zh-CN"/>
          </w:rPr>
          <w:tab/>
        </w:r>
        <w:r w:rsidRPr="00703807">
          <w:rPr>
            <w:lang w:val="en-US" w:eastAsia="ko-KR"/>
          </w:rPr>
          <w:t>Explicit</w:t>
        </w:r>
        <w:r w:rsidRPr="00703807">
          <w:rPr>
            <w:rFonts w:hint="eastAsia"/>
            <w:lang w:val="en-US" w:eastAsia="ko-KR"/>
          </w:rPr>
          <w:t xml:space="preserve"> description for detecting the </w:t>
        </w:r>
        <w:r>
          <w:rPr>
            <w:rFonts w:hint="eastAsia"/>
            <w:lang w:val="en-US" w:eastAsia="ko-KR"/>
          </w:rPr>
          <w:t>P-CSCF</w:t>
        </w:r>
        <w:r w:rsidRPr="00703807">
          <w:rPr>
            <w:rFonts w:hint="eastAsia"/>
            <w:lang w:val="en-US" w:eastAsia="ko-KR"/>
          </w:rPr>
          <w:t xml:space="preserve"> failure </w:t>
        </w:r>
      </w:ins>
    </w:p>
    <w:p w14:paraId="351ED9DE" w14:textId="6F1F0AEB" w:rsidR="00182F52" w:rsidRPr="006A3DED" w:rsidRDefault="00182F52" w:rsidP="00182F52">
      <w:pPr>
        <w:pStyle w:val="3"/>
        <w:rPr>
          <w:ins w:id="119" w:author="Jimengdi-1" w:date="2025-11-06T13:56:00Z"/>
        </w:rPr>
      </w:pPr>
      <w:bookmarkStart w:id="120" w:name="_Toc213136206"/>
      <w:ins w:id="121" w:author="Jimengdi-1" w:date="2025-11-06T13:56:00Z">
        <w:r w:rsidRPr="006A3DED">
          <w:rPr>
            <w:rFonts w:hint="eastAsia"/>
          </w:rPr>
          <w:t>6</w:t>
        </w:r>
        <w:r w:rsidRPr="006A3DED">
          <w:t>.</w:t>
        </w:r>
      </w:ins>
      <w:ins w:id="122" w:author="Jimengdi-1" w:date="2025-11-06T16:39:00Z">
        <w:r w:rsidR="007A696A" w:rsidRPr="00D66540">
          <w:rPr>
            <w:highlight w:val="yellow"/>
            <w:lang w:eastAsia="ja-JP"/>
          </w:rPr>
          <w:t>x</w:t>
        </w:r>
      </w:ins>
      <w:ins w:id="123" w:author="Jimengdi-1" w:date="2025-11-06T13:56:00Z">
        <w:r w:rsidRPr="006A3DED">
          <w:t>.</w:t>
        </w:r>
        <w:r>
          <w:rPr>
            <w:rFonts w:eastAsia="Yu Mincho" w:hint="eastAsia"/>
            <w:lang w:eastAsia="ja-JP"/>
          </w:rPr>
          <w:t>4</w:t>
        </w:r>
        <w:r w:rsidRPr="006A3DED">
          <w:tab/>
          <w:t>Pros</w:t>
        </w:r>
        <w:bookmarkEnd w:id="120"/>
      </w:ins>
    </w:p>
    <w:p w14:paraId="7B98E8D8" w14:textId="77777777" w:rsidR="00182F52" w:rsidRPr="00B56302" w:rsidRDefault="00182F52" w:rsidP="00182F52">
      <w:pPr>
        <w:pStyle w:val="B1"/>
        <w:ind w:left="0" w:firstLine="0"/>
        <w:rPr>
          <w:ins w:id="124" w:author="Jimengdi-1" w:date="2025-11-06T13:56:00Z"/>
          <w:noProof/>
          <w:lang w:val="en-US" w:eastAsia="ja-JP"/>
        </w:rPr>
      </w:pPr>
      <w:ins w:id="125" w:author="Jimengdi-1" w:date="2025-11-06T13:56:00Z">
        <w:r>
          <w:rPr>
            <w:rFonts w:hint="eastAsia"/>
            <w:noProof/>
            <w:lang w:val="en-US" w:eastAsia="ja-JP"/>
          </w:rPr>
          <w:t>The pros of the solution:</w:t>
        </w:r>
      </w:ins>
    </w:p>
    <w:p w14:paraId="3429A673" w14:textId="77777777" w:rsidR="00182F52" w:rsidRPr="00B56302" w:rsidRDefault="00182F52" w:rsidP="00182F52">
      <w:pPr>
        <w:pStyle w:val="B1"/>
        <w:rPr>
          <w:ins w:id="126" w:author="Jimengdi-1" w:date="2025-11-06T13:56:00Z"/>
          <w:noProof/>
          <w:lang w:eastAsia="ko-KR"/>
        </w:rPr>
      </w:pPr>
      <w:ins w:id="127" w:author="Jimengdi-1" w:date="2025-11-06T13:56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 w:rsidRPr="00B56302">
          <w:rPr>
            <w:rFonts w:hint="eastAsia"/>
            <w:noProof/>
            <w:lang w:eastAsia="ko-KR"/>
          </w:rPr>
          <w:t>T</w:t>
        </w:r>
        <w:r w:rsidRPr="00B56302">
          <w:rPr>
            <w:noProof/>
            <w:lang w:eastAsia="ko-KR"/>
          </w:rPr>
          <w:t>h</w:t>
        </w:r>
        <w:r w:rsidRPr="00B56302">
          <w:rPr>
            <w:rFonts w:hint="eastAsia"/>
            <w:noProof/>
            <w:lang w:eastAsia="ko-KR"/>
          </w:rPr>
          <w:t>e</w:t>
        </w:r>
        <w:r w:rsidRPr="00B56302">
          <w:rPr>
            <w:noProof/>
            <w:lang w:eastAsia="ko-KR"/>
          </w:rPr>
          <w:t xml:space="preserve"> </w:t>
        </w:r>
        <w:r w:rsidRPr="00B56302">
          <w:rPr>
            <w:rFonts w:hint="eastAsia"/>
            <w:noProof/>
            <w:lang w:eastAsia="ko-KR"/>
          </w:rPr>
          <w:t>solution</w:t>
        </w:r>
        <w:r w:rsidRPr="00B56302">
          <w:rPr>
            <w:noProof/>
            <w:lang w:eastAsia="ko-KR"/>
          </w:rPr>
          <w:t xml:space="preserve"> avoids </w:t>
        </w:r>
        <w:r w:rsidRPr="00B56302">
          <w:rPr>
            <w:rFonts w:hint="eastAsia"/>
            <w:noProof/>
            <w:lang w:eastAsia="ko-KR"/>
          </w:rPr>
          <w:t xml:space="preserve">any </w:t>
        </w:r>
        <w:r w:rsidRPr="00B56302">
          <w:rPr>
            <w:noProof/>
            <w:lang w:eastAsia="ko-KR"/>
          </w:rPr>
          <w:t xml:space="preserve">impact on </w:t>
        </w:r>
        <w:r>
          <w:rPr>
            <w:noProof/>
            <w:lang w:eastAsia="ko-KR"/>
          </w:rPr>
          <w:t xml:space="preserve">the </w:t>
        </w:r>
        <w:r w:rsidRPr="00B56302">
          <w:rPr>
            <w:noProof/>
            <w:lang w:eastAsia="ko-KR"/>
          </w:rPr>
          <w:t xml:space="preserve">AMF and </w:t>
        </w:r>
        <w:r w:rsidRPr="00B56302">
          <w:rPr>
            <w:rFonts w:hint="eastAsia"/>
            <w:noProof/>
            <w:lang w:eastAsia="ko-KR"/>
          </w:rPr>
          <w:t>IMS network.</w:t>
        </w:r>
      </w:ins>
    </w:p>
    <w:p w14:paraId="3CE3468B" w14:textId="77777777" w:rsidR="00182F52" w:rsidRPr="00B56302" w:rsidRDefault="00182F52" w:rsidP="00182F52">
      <w:pPr>
        <w:pStyle w:val="B1"/>
        <w:rPr>
          <w:ins w:id="128" w:author="Jimengdi-1" w:date="2025-11-06T13:56:00Z"/>
          <w:noProof/>
          <w:lang w:eastAsia="zh-CN"/>
        </w:rPr>
      </w:pPr>
      <w:ins w:id="129" w:author="Jimengdi-1" w:date="2025-11-06T13:56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 w:rsidRPr="00B1775C">
          <w:rPr>
            <w:noProof/>
            <w:lang w:eastAsia="ko-KR"/>
          </w:rPr>
          <w:t>The solution leverages existing features for P-CSCF failure detection</w:t>
        </w:r>
        <w:r>
          <w:rPr>
            <w:rFonts w:hint="eastAsia"/>
            <w:noProof/>
            <w:lang w:eastAsia="ko-KR"/>
          </w:rPr>
          <w:t>.</w:t>
        </w:r>
      </w:ins>
    </w:p>
    <w:p w14:paraId="7616283F" w14:textId="77777777" w:rsidR="00182F52" w:rsidRPr="00B56302" w:rsidRDefault="00182F52" w:rsidP="00182F52">
      <w:pPr>
        <w:pStyle w:val="B1"/>
        <w:rPr>
          <w:ins w:id="130" w:author="Jimengdi-1" w:date="2025-11-06T13:56:00Z"/>
          <w:noProof/>
          <w:lang w:eastAsia="ko-KR"/>
        </w:rPr>
      </w:pPr>
      <w:ins w:id="131" w:author="Jimengdi-1" w:date="2025-11-06T13:56:00Z">
        <w:r>
          <w:rPr>
            <w:noProof/>
            <w:lang w:eastAsia="ko-KR"/>
          </w:rPr>
          <w:t>-</w:t>
        </w:r>
        <w:r>
          <w:rPr>
            <w:noProof/>
            <w:lang w:eastAsia="ko-KR"/>
          </w:rPr>
          <w:tab/>
        </w:r>
        <w:r>
          <w:rPr>
            <w:rFonts w:hint="eastAsia"/>
            <w:noProof/>
            <w:lang w:eastAsia="ja-JP"/>
          </w:rPr>
          <w:t xml:space="preserve">The solution </w:t>
        </w:r>
        <w:r w:rsidRPr="00B56302">
          <w:rPr>
            <w:noProof/>
            <w:lang w:eastAsia="ko-KR"/>
          </w:rPr>
          <w:t>is compatible with legacy UEs,</w:t>
        </w:r>
        <w:r w:rsidRPr="00B56302">
          <w:rPr>
            <w:rFonts w:hint="eastAsia"/>
            <w:noProof/>
            <w:lang w:eastAsia="ko-KR"/>
          </w:rPr>
          <w:t xml:space="preserve"> </w:t>
        </w:r>
        <w:r w:rsidRPr="00B56302">
          <w:rPr>
            <w:noProof/>
            <w:lang w:eastAsia="ko-KR"/>
          </w:rPr>
          <w:t>thus offering a practical and backward-compatible alternative.</w:t>
        </w:r>
      </w:ins>
    </w:p>
    <w:p w14:paraId="4B12EC5A" w14:textId="7CA42B18" w:rsidR="00182F52" w:rsidRPr="006A3DED" w:rsidRDefault="00182F52" w:rsidP="00182F52">
      <w:pPr>
        <w:pStyle w:val="3"/>
        <w:rPr>
          <w:ins w:id="132" w:author="Jimengdi-1" w:date="2025-11-06T13:56:00Z"/>
        </w:rPr>
      </w:pPr>
      <w:bookmarkStart w:id="133" w:name="_Toc213136207"/>
      <w:ins w:id="134" w:author="Jimengdi-1" w:date="2025-11-06T13:56:00Z">
        <w:r w:rsidRPr="006A3DED">
          <w:rPr>
            <w:rFonts w:hint="eastAsia"/>
          </w:rPr>
          <w:t>6</w:t>
        </w:r>
        <w:r w:rsidRPr="006A3DED">
          <w:t>.</w:t>
        </w:r>
      </w:ins>
      <w:ins w:id="135" w:author="Jimengdi-1" w:date="2025-11-06T16:39:00Z">
        <w:r w:rsidR="007A696A" w:rsidRPr="00D66540">
          <w:rPr>
            <w:highlight w:val="yellow"/>
            <w:lang w:eastAsia="ja-JP"/>
          </w:rPr>
          <w:t>x</w:t>
        </w:r>
      </w:ins>
      <w:ins w:id="136" w:author="Jimengdi-1" w:date="2025-11-06T13:56:00Z">
        <w:r w:rsidRPr="006A3DED">
          <w:t>.</w:t>
        </w:r>
        <w:r>
          <w:rPr>
            <w:rFonts w:eastAsia="Yu Mincho" w:hint="eastAsia"/>
            <w:lang w:eastAsia="ja-JP"/>
          </w:rPr>
          <w:t>5</w:t>
        </w:r>
        <w:r w:rsidRPr="006A3DED">
          <w:tab/>
          <w:t>Cons</w:t>
        </w:r>
        <w:bookmarkEnd w:id="133"/>
      </w:ins>
    </w:p>
    <w:bookmarkEnd w:id="4"/>
    <w:bookmarkEnd w:id="5"/>
    <w:p w14:paraId="56C5E122" w14:textId="51DAEF98" w:rsidR="00ED3A97" w:rsidRPr="00B56302" w:rsidRDefault="00ED3A97" w:rsidP="00ED3A97">
      <w:pPr>
        <w:pStyle w:val="B1"/>
        <w:ind w:left="0" w:firstLine="0"/>
        <w:rPr>
          <w:ins w:id="137" w:author="Jimengdi-1" w:date="2025-11-06T16:36:00Z"/>
          <w:noProof/>
          <w:lang w:val="en-US" w:eastAsia="ja-JP"/>
        </w:rPr>
      </w:pPr>
      <w:ins w:id="138" w:author="Jimengdi-1" w:date="2025-11-06T16:36:00Z">
        <w:r>
          <w:rPr>
            <w:rFonts w:hint="eastAsia"/>
            <w:noProof/>
            <w:lang w:val="en-US" w:eastAsia="ja-JP"/>
          </w:rPr>
          <w:t xml:space="preserve">The </w:t>
        </w:r>
        <w:r>
          <w:rPr>
            <w:noProof/>
            <w:lang w:val="en-US" w:eastAsia="ja-JP"/>
          </w:rPr>
          <w:t>cons</w:t>
        </w:r>
        <w:r>
          <w:rPr>
            <w:rFonts w:hint="eastAsia"/>
            <w:noProof/>
            <w:lang w:val="en-US" w:eastAsia="ja-JP"/>
          </w:rPr>
          <w:t xml:space="preserve"> of the solution:</w:t>
        </w:r>
      </w:ins>
    </w:p>
    <w:p w14:paraId="005ACA18" w14:textId="65A18552" w:rsidR="00ED3A97" w:rsidRPr="003D4CCE" w:rsidRDefault="00ED3A97" w:rsidP="00ED3A97">
      <w:pPr>
        <w:pStyle w:val="B1"/>
        <w:rPr>
          <w:ins w:id="139" w:author="Jimengdi-1" w:date="2025-11-06T16:36:00Z"/>
          <w:noProof/>
          <w:lang w:val="en-US" w:eastAsia="ko-KR"/>
        </w:rPr>
      </w:pPr>
      <w:ins w:id="140" w:author="Jimengdi-1" w:date="2025-11-06T16:36:00Z">
        <w:r w:rsidRPr="003D4CCE">
          <w:rPr>
            <w:noProof/>
            <w:lang w:val="en-US" w:eastAsia="ko-KR"/>
          </w:rPr>
          <w:t>-</w:t>
        </w:r>
        <w:r w:rsidRPr="003D4CCE">
          <w:rPr>
            <w:noProof/>
            <w:lang w:val="en-US" w:eastAsia="ko-KR"/>
          </w:rPr>
          <w:tab/>
        </w:r>
      </w:ins>
      <w:ins w:id="141" w:author="Jimengdi-1" w:date="2025-11-06T16:38:00Z">
        <w:r w:rsidR="003D4CCE">
          <w:rPr>
            <w:rFonts w:hint="eastAsia"/>
            <w:noProof/>
            <w:lang w:val="en-US" w:eastAsia="zh-CN"/>
          </w:rPr>
          <w:t>UE</w:t>
        </w:r>
        <w:r w:rsidR="0029441D">
          <w:rPr>
            <w:noProof/>
            <w:lang w:val="en-US" w:eastAsia="zh-CN"/>
          </w:rPr>
          <w:t xml:space="preserve"> need to be </w:t>
        </w:r>
      </w:ins>
      <w:ins w:id="142" w:author="Jimengdi-1" w:date="2025-11-06T16:39:00Z">
        <w:r w:rsidR="0029441D">
          <w:rPr>
            <w:noProof/>
            <w:lang w:val="en-US" w:eastAsia="zh-CN"/>
          </w:rPr>
          <w:t xml:space="preserve">updated to recognize the </w:t>
        </w:r>
        <w:r w:rsidR="000F307C">
          <w:rPr>
            <w:noProof/>
            <w:lang w:val="en-US" w:eastAsia="zh-CN"/>
          </w:rPr>
          <w:t>new cause</w:t>
        </w:r>
      </w:ins>
      <w:ins w:id="143" w:author="Jimengdi-1" w:date="2025-11-06T16:38:00Z">
        <w:r w:rsidR="003D4CCE">
          <w:rPr>
            <w:rFonts w:hint="eastAsia"/>
            <w:noProof/>
            <w:lang w:val="en-US" w:eastAsia="zh-CN"/>
          </w:rPr>
          <w:t>.</w:t>
        </w:r>
      </w:ins>
    </w:p>
    <w:p w14:paraId="3914DB0A" w14:textId="152D33F2" w:rsidR="00C21836" w:rsidRDefault="00C21836" w:rsidP="00C21836">
      <w:pPr>
        <w:rPr>
          <w:lang w:val="en-US"/>
        </w:rPr>
      </w:pPr>
    </w:p>
    <w:p w14:paraId="022E9AA4" w14:textId="009B3809" w:rsidR="00635D21" w:rsidRPr="00635D21" w:rsidRDefault="00635D21" w:rsidP="00635D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B97CB4F" w14:textId="77777777" w:rsidR="00635D21" w:rsidRDefault="00635D21" w:rsidP="00635D21">
      <w:pPr>
        <w:pStyle w:val="2"/>
        <w:rPr>
          <w:lang w:eastAsia="zh-CN"/>
        </w:rPr>
      </w:pPr>
      <w:bookmarkStart w:id="144" w:name="_Toc213136216"/>
      <w:r>
        <w:rPr>
          <w:rFonts w:eastAsia="Yu Mincho" w:hint="eastAsia"/>
          <w:lang w:eastAsia="ja-JP"/>
        </w:rPr>
        <w:t>7</w:t>
      </w:r>
      <w:r w:rsidRPr="006A3DED">
        <w:rPr>
          <w:lang w:eastAsia="zh-CN"/>
        </w:rPr>
        <w:t>.</w:t>
      </w:r>
      <w:r>
        <w:rPr>
          <w:rFonts w:hint="eastAsia"/>
          <w:lang w:eastAsia="ja-JP"/>
        </w:rPr>
        <w:t>1</w:t>
      </w:r>
      <w:r w:rsidRPr="006A3DED">
        <w:rPr>
          <w:lang w:eastAsia="zh-CN"/>
        </w:rPr>
        <w:tab/>
      </w:r>
      <w:r w:rsidRPr="006A3DED">
        <w:rPr>
          <w:rFonts w:hint="eastAsia"/>
          <w:lang w:eastAsia="zh-CN"/>
        </w:rPr>
        <w:t>Evaluation of Solutions for Key Issue#1</w:t>
      </w:r>
      <w:bookmarkEnd w:id="144"/>
    </w:p>
    <w:p w14:paraId="195F7190" w14:textId="77777777" w:rsidR="00635D21" w:rsidRPr="008A3E48" w:rsidRDefault="00635D21" w:rsidP="00635D21">
      <w:pPr>
        <w:rPr>
          <w:rFonts w:eastAsia="Yu Mincho"/>
          <w:lang w:eastAsia="ja-JP"/>
        </w:rPr>
      </w:pPr>
      <w:r w:rsidRPr="006A3DED">
        <w:t xml:space="preserve">A </w:t>
      </w:r>
      <w:r w:rsidRPr="006A3DED">
        <w:rPr>
          <w:rFonts w:hint="eastAsia"/>
          <w:lang w:eastAsia="zh-CN"/>
        </w:rPr>
        <w:t>grou</w:t>
      </w:r>
      <w:r w:rsidRPr="006A3DED">
        <w:t xml:space="preserve">p of Solutions have been proposed for Key Issue#1 to address </w:t>
      </w:r>
      <w:r>
        <w:rPr>
          <w:rFonts w:eastAsia="Yu Mincho" w:hint="eastAsia"/>
          <w:lang w:eastAsia="ja-JP"/>
        </w:rPr>
        <w:t>to</w:t>
      </w:r>
      <w:r w:rsidRPr="004235EB">
        <w:rPr>
          <w:lang w:eastAsia="zh-CN"/>
        </w:rPr>
        <w:t xml:space="preserve"> </w:t>
      </w:r>
      <w:r>
        <w:rPr>
          <w:rFonts w:eastAsia="Yu Mincho" w:hint="eastAsia"/>
          <w:lang w:eastAsia="ja-JP"/>
        </w:rPr>
        <w:t>p</w:t>
      </w:r>
      <w:r w:rsidRPr="00BC16B5">
        <w:rPr>
          <w:lang w:eastAsia="zh-CN"/>
        </w:rPr>
        <w:t>reven</w:t>
      </w:r>
      <w:r>
        <w:rPr>
          <w:rFonts w:eastAsia="Yu Mincho" w:hint="eastAsia"/>
          <w:lang w:eastAsia="ja-JP"/>
        </w:rPr>
        <w:t>t</w:t>
      </w:r>
      <w:r w:rsidRPr="00BC16B5">
        <w:rPr>
          <w:lang w:eastAsia="zh-CN"/>
        </w:rPr>
        <w:t xml:space="preserve"> UE SIP Registration </w:t>
      </w:r>
      <w:r w:rsidRPr="00BC16B5">
        <w:rPr>
          <w:rFonts w:hint="eastAsia"/>
          <w:lang w:eastAsia="zh-CN"/>
        </w:rPr>
        <w:t>a</w:t>
      </w:r>
      <w:r w:rsidRPr="00BC16B5">
        <w:rPr>
          <w:lang w:eastAsia="zh-CN"/>
        </w:rPr>
        <w:t xml:space="preserve">ttempts </w:t>
      </w:r>
      <w:r w:rsidRPr="00BC16B5">
        <w:rPr>
          <w:rFonts w:hint="eastAsia"/>
          <w:lang w:eastAsia="zh-CN"/>
        </w:rPr>
        <w:t>d</w:t>
      </w:r>
      <w:r w:rsidRPr="00BC16B5">
        <w:rPr>
          <w:lang w:eastAsia="zh-CN"/>
        </w:rPr>
        <w:t>uring IMS Failures</w:t>
      </w:r>
      <w:r>
        <w:rPr>
          <w:rFonts w:eastAsia="Yu Mincho" w:hint="eastAsia"/>
          <w:lang w:eastAsia="ja-JP"/>
        </w:rPr>
        <w:t>.</w:t>
      </w:r>
    </w:p>
    <w:p w14:paraId="7D946F4F" w14:textId="77777777" w:rsidR="00635D21" w:rsidRPr="00016FA0" w:rsidRDefault="00635D21" w:rsidP="00635D21">
      <w:pPr>
        <w:rPr>
          <w:rFonts w:eastAsia="Yu Mincho"/>
          <w:lang w:val="en-US" w:eastAsia="ja-JP"/>
        </w:rPr>
      </w:pPr>
      <w:r w:rsidRPr="006A3DED">
        <w:t xml:space="preserve">Solution #1 </w:t>
      </w:r>
      <w:r>
        <w:rPr>
          <w:rFonts w:eastAsia="Yu Mincho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 w:rsidRPr="00886FEE">
        <w:rPr>
          <w:lang w:eastAsia="zh-CN"/>
        </w:rPr>
        <w:t>leveraging</w:t>
      </w:r>
      <w:r>
        <w:rPr>
          <w:lang w:val="en-US" w:eastAsia="zh-CN"/>
        </w:rPr>
        <w:t xml:space="preserve"> existing timeout mechanism during SIP Registration</w:t>
      </w:r>
      <w:r>
        <w:rPr>
          <w:rFonts w:eastAsia="Yu Mincho" w:hint="eastAsia"/>
          <w:lang w:val="en-US" w:eastAsia="ja-JP"/>
        </w:rPr>
        <w:t xml:space="preserve"> </w:t>
      </w:r>
      <w:r>
        <w:rPr>
          <w:lang w:val="en-US" w:eastAsia="zh-CN"/>
        </w:rPr>
        <w:t>procedure to trigger a registration retry delay timer in the UE.</w:t>
      </w:r>
      <w:r>
        <w:rPr>
          <w:rFonts w:eastAsia="Yu Mincho" w:hint="eastAsia"/>
          <w:lang w:val="en-US" w:eastAsia="ja-JP"/>
        </w:rPr>
        <w:t xml:space="preserve"> </w:t>
      </w:r>
      <w:r w:rsidRPr="00886FEE">
        <w:rPr>
          <w:rFonts w:eastAsia="Yu Mincho"/>
          <w:lang w:eastAsia="ja-JP"/>
        </w:rPr>
        <w:t xml:space="preserve">Specifically, </w:t>
      </w:r>
      <w:r>
        <w:rPr>
          <w:rFonts w:eastAsia="Yu Mincho" w:hint="eastAsia"/>
          <w:lang w:eastAsia="ja-JP"/>
        </w:rPr>
        <w:t xml:space="preserve">when </w:t>
      </w:r>
      <w:r>
        <w:rPr>
          <w:lang w:val="en-US" w:eastAsia="zh-CN"/>
        </w:rPr>
        <w:t>Timer F expires for all P-CSCFs that are in the list of P-CSCFs for a UE</w:t>
      </w:r>
      <w:r>
        <w:rPr>
          <w:rFonts w:eastAsia="Yu Mincho" w:hint="eastAsia"/>
          <w:lang w:val="en-US" w:eastAsia="ja-JP"/>
        </w:rPr>
        <w:t xml:space="preserve">, </w:t>
      </w:r>
      <w:r w:rsidRPr="00016FA0">
        <w:rPr>
          <w:rFonts w:eastAsia="Yu Mincho"/>
          <w:lang w:eastAsia="ja-JP"/>
        </w:rPr>
        <w:t xml:space="preserve">the retry delay timer is activated. </w:t>
      </w:r>
      <w:r w:rsidRPr="00016FA0">
        <w:rPr>
          <w:rFonts w:eastAsia="Yu Mincho"/>
          <w:lang w:val="en-US" w:eastAsia="ja-JP"/>
        </w:rPr>
        <w:t>This delay is computed using the algorithm specified in subclause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4.5 of RFC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5626</w:t>
      </w:r>
      <w:r>
        <w:rPr>
          <w:lang w:val="en-US" w:eastAsia="zh-CN"/>
        </w:rPr>
        <w:t> </w:t>
      </w:r>
      <w:r w:rsidRPr="00016FA0">
        <w:rPr>
          <w:rFonts w:eastAsia="Yu Mincho"/>
          <w:lang w:val="en-US" w:eastAsia="ja-JP"/>
        </w:rPr>
        <w:t>[9].</w:t>
      </w:r>
      <w:r>
        <w:rPr>
          <w:rFonts w:eastAsia="Yu Mincho" w:hint="eastAsia"/>
          <w:lang w:val="en-US" w:eastAsia="ja-JP"/>
        </w:rPr>
        <w:t xml:space="preserve"> </w:t>
      </w:r>
      <w:r>
        <w:rPr>
          <w:rFonts w:eastAsia="Yu Mincho" w:hint="eastAsia"/>
          <w:lang w:eastAsia="ja-JP"/>
        </w:rPr>
        <w:t>T</w:t>
      </w:r>
      <w:r>
        <w:rPr>
          <w:lang w:val="en-US" w:eastAsia="zh-CN"/>
        </w:rPr>
        <w:t>his solution builds upon existing procedures in 3GPP TS 24.229 [3]</w:t>
      </w:r>
      <w:r w:rsidRPr="00886FEE">
        <w:rPr>
          <w:rFonts w:eastAsia="Yu Mincho" w:hint="eastAsia"/>
          <w:lang w:val="en-US" w:eastAsia="ja-JP"/>
        </w:rPr>
        <w:t>.</w:t>
      </w:r>
      <w:r>
        <w:rPr>
          <w:rFonts w:eastAsia="Yu Mincho" w:hint="eastAsia"/>
          <w:lang w:val="en-US" w:eastAsia="ja-JP"/>
        </w:rPr>
        <w:t xml:space="preserve"> </w:t>
      </w:r>
      <w:r w:rsidRPr="00016FA0">
        <w:rPr>
          <w:rFonts w:eastAsia="Yu Mincho"/>
          <w:lang w:val="en-US" w:eastAsia="ja-JP"/>
        </w:rPr>
        <w:t>Recovery detection similarly relies on the retry delay mechanism. The UE detects P-CSCF recovery when it sends a new SIP REGISTER after the expiry of the retry delay time and receives a positive SIP response.</w:t>
      </w:r>
    </w:p>
    <w:p w14:paraId="427F2D46" w14:textId="77777777" w:rsidR="00635D21" w:rsidRPr="009877B7" w:rsidRDefault="00635D21" w:rsidP="00635D21">
      <w:pPr>
        <w:rPr>
          <w:rFonts w:eastAsia="Yu Mincho"/>
          <w:lang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2</w:t>
      </w:r>
      <w:r w:rsidRPr="006A3DED">
        <w:t xml:space="preserve"> </w:t>
      </w:r>
      <w:r>
        <w:rPr>
          <w:rFonts w:eastAsia="Yu Mincho" w:hint="eastAsia"/>
          <w:lang w:val="en-US" w:eastAsia="ja-JP"/>
        </w:rPr>
        <w:t>propose</w:t>
      </w:r>
      <w:r w:rsidRPr="006A3DED">
        <w:rPr>
          <w:lang w:val="en-US" w:eastAsia="zh-CN"/>
        </w:rPr>
        <w:t xml:space="preserve">s </w:t>
      </w:r>
      <w:r>
        <w:rPr>
          <w:rFonts w:eastAsia="Yu Mincho" w:hint="eastAsia"/>
          <w:lang w:val="en-US" w:eastAsia="ja-JP"/>
        </w:rPr>
        <w:t>notifying</w:t>
      </w:r>
      <w:r w:rsidRPr="006A3DED">
        <w:rPr>
          <w:lang w:val="en-US" w:eastAsia="zh-CN"/>
        </w:rPr>
        <w:t xml:space="preserve"> </w:t>
      </w:r>
      <w:r>
        <w:rPr>
          <w:lang w:val="en-US" w:eastAsia="zh-CN"/>
        </w:rPr>
        <w:t>P-CSCF failure</w:t>
      </w:r>
      <w:r w:rsidRPr="001B278F">
        <w:rPr>
          <w:lang w:val="en-US" w:eastAsia="zh-CN"/>
        </w:rPr>
        <w:t xml:space="preserve"> </w:t>
      </w:r>
      <w:r>
        <w:rPr>
          <w:rFonts w:eastAsia="Yu Mincho" w:hint="eastAsia"/>
          <w:lang w:val="en-US" w:eastAsia="ja-JP"/>
        </w:rPr>
        <w:t xml:space="preserve">status of </w:t>
      </w:r>
      <w:r w:rsidRPr="006A3DED">
        <w:rPr>
          <w:lang w:val="en-US" w:eastAsia="zh-CN"/>
        </w:rPr>
        <w:t>registered UE</w:t>
      </w:r>
      <w:r>
        <w:rPr>
          <w:rFonts w:eastAsia="Yu Mincho" w:hint="eastAsia"/>
          <w:lang w:val="en-US" w:eastAsia="ja-JP"/>
        </w:rPr>
        <w:t xml:space="preserve"> with</w:t>
      </w:r>
      <w:r>
        <w:rPr>
          <w:rFonts w:eastAsia="Yu Mincho" w:hint="eastAsia"/>
          <w:lang w:eastAsia="ja-JP"/>
        </w:rPr>
        <w:t xml:space="preserve"> </w:t>
      </w:r>
      <w:r w:rsidRPr="001B278F">
        <w:rPr>
          <w:rFonts w:eastAsia="Yu Mincho"/>
          <w:lang w:eastAsia="ja-JP"/>
        </w:rPr>
        <w:t>PCO/</w:t>
      </w:r>
      <w:proofErr w:type="spellStart"/>
      <w:r w:rsidRPr="001B278F">
        <w:rPr>
          <w:rFonts w:eastAsia="Yu Mincho"/>
          <w:lang w:eastAsia="ja-JP"/>
        </w:rPr>
        <w:t>ePCO</w:t>
      </w:r>
      <w:proofErr w:type="spellEnd"/>
      <w:r>
        <w:rPr>
          <w:rFonts w:eastAsia="Yu Mincho" w:hint="eastAsia"/>
          <w:lang w:eastAsia="ja-JP"/>
        </w:rPr>
        <w:t xml:space="preserve">. </w:t>
      </w:r>
      <w:r w:rsidRPr="004D5A27">
        <w:rPr>
          <w:rFonts w:eastAsia="Yu Mincho"/>
          <w:lang w:eastAsia="ja-JP"/>
        </w:rPr>
        <w:t xml:space="preserve">To detect P-CSCF failure and recovery, </w:t>
      </w:r>
      <w:r w:rsidRPr="008A3E48">
        <w:rPr>
          <w:rFonts w:eastAsia="Yu Mincho"/>
          <w:bCs/>
          <w:lang w:val="en-US" w:eastAsia="ja-JP"/>
        </w:rPr>
        <w:t xml:space="preserve">several options are introduced, </w:t>
      </w:r>
      <w:r w:rsidRPr="004D5A27">
        <w:rPr>
          <w:rFonts w:eastAsia="Yu Mincho"/>
          <w:bCs/>
          <w:lang w:eastAsia="ja-JP"/>
        </w:rPr>
        <w:t xml:space="preserve">leveraging either existing standardized mechanisms or implementation-specific approaches. For </w:t>
      </w:r>
      <w:r>
        <w:rPr>
          <w:rFonts w:eastAsia="Yu Mincho" w:hint="eastAsia"/>
          <w:bCs/>
          <w:lang w:eastAsia="ja-JP"/>
        </w:rPr>
        <w:t xml:space="preserve">P-CSCF </w:t>
      </w:r>
      <w:r w:rsidRPr="004D5A27">
        <w:rPr>
          <w:rFonts w:eastAsia="Yu Mincho"/>
          <w:bCs/>
          <w:lang w:eastAsia="ja-JP"/>
        </w:rPr>
        <w:t>failure notification</w:t>
      </w:r>
      <w:r w:rsidRPr="009877B7">
        <w:rPr>
          <w:rFonts w:eastAsia="Yu Mincho"/>
          <w:lang w:val="en-US" w:eastAsia="ja-JP"/>
        </w:rPr>
        <w:t xml:space="preserve">, </w:t>
      </w:r>
      <w:r>
        <w:rPr>
          <w:rFonts w:eastAsia="Yu Mincho" w:hint="eastAsia"/>
          <w:lang w:val="en-US" w:eastAsia="ja-JP"/>
        </w:rPr>
        <w:t xml:space="preserve">a </w:t>
      </w:r>
      <w:r w:rsidRPr="009877B7">
        <w:rPr>
          <w:rFonts w:eastAsia="Yu Mincho"/>
          <w:lang w:val="en-US" w:eastAsia="ja-JP"/>
        </w:rPr>
        <w:t>new I</w:t>
      </w:r>
      <w:r>
        <w:rPr>
          <w:rFonts w:eastAsia="Yu Mincho" w:hint="eastAsia"/>
          <w:lang w:val="en-US" w:eastAsia="ja-JP"/>
        </w:rPr>
        <w:t>E</w:t>
      </w:r>
      <w:r w:rsidRPr="009877B7">
        <w:rPr>
          <w:rFonts w:eastAsia="Yu Mincho"/>
          <w:lang w:val="en-US" w:eastAsia="ja-JP"/>
        </w:rPr>
        <w:t xml:space="preserve">, </w:t>
      </w:r>
      <w:r w:rsidRPr="00016FA0">
        <w:rPr>
          <w:rFonts w:eastAsia="Yu Mincho"/>
          <w:lang w:val="en-US" w:eastAsia="ja-JP"/>
        </w:rPr>
        <w:t>Request Suppression Timer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lang w:val="en-US" w:eastAsia="ja-JP"/>
        </w:rPr>
        <w:t>is introduced within PCO/</w:t>
      </w:r>
      <w:proofErr w:type="spellStart"/>
      <w:r w:rsidRPr="004D5A27">
        <w:rPr>
          <w:rFonts w:eastAsia="Yu Mincho"/>
          <w:lang w:val="en-US" w:eastAsia="ja-JP"/>
        </w:rPr>
        <w:t>ePCO</w:t>
      </w:r>
      <w:proofErr w:type="spellEnd"/>
      <w:r>
        <w:rPr>
          <w:rFonts w:eastAsia="Yu Mincho" w:hint="eastAsia"/>
          <w:lang w:val="en-US" w:eastAsia="ja-JP"/>
        </w:rPr>
        <w:t xml:space="preserve">. </w:t>
      </w:r>
      <w:r w:rsidRPr="009877B7">
        <w:rPr>
          <w:rFonts w:eastAsia="Yu Mincho"/>
          <w:lang w:val="en-US" w:eastAsia="ja-JP"/>
        </w:rPr>
        <w:t xml:space="preserve">This IE </w:t>
      </w:r>
      <w:r>
        <w:rPr>
          <w:rFonts w:eastAsia="Yu Mincho" w:hint="eastAsia"/>
          <w:lang w:val="en-US" w:eastAsia="ja-JP"/>
        </w:rPr>
        <w:t>i</w:t>
      </w:r>
      <w:proofErr w:type="spellStart"/>
      <w:r w:rsidRPr="004D5A27">
        <w:rPr>
          <w:rFonts w:eastAsia="Yu Mincho"/>
          <w:lang w:eastAsia="ja-JP"/>
        </w:rPr>
        <w:t>ndicate</w:t>
      </w:r>
      <w:r>
        <w:rPr>
          <w:rFonts w:eastAsia="Yu Mincho" w:hint="eastAsia"/>
          <w:lang w:eastAsia="ja-JP"/>
        </w:rPr>
        <w:t>s</w:t>
      </w:r>
      <w:proofErr w:type="spellEnd"/>
      <w:r w:rsidRPr="009877B7">
        <w:rPr>
          <w:rFonts w:eastAsia="Yu Mincho"/>
          <w:lang w:val="en-US" w:eastAsia="ja-JP"/>
        </w:rPr>
        <w:t xml:space="preserve"> that the P-CSCF is unavailable and specifies the duration during which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lang w:eastAsia="ja-JP"/>
        </w:rPr>
        <w:t>the UE should refrain from sending SIP Registration requests</w:t>
      </w:r>
      <w:r w:rsidRPr="009877B7">
        <w:rPr>
          <w:rFonts w:eastAsia="Yu Mincho"/>
          <w:lang w:val="en-US" w:eastAsia="ja-JP"/>
        </w:rPr>
        <w:t>.</w:t>
      </w:r>
      <w:r>
        <w:rPr>
          <w:rFonts w:eastAsia="Yu Mincho" w:hint="eastAsia"/>
          <w:lang w:val="en-US" w:eastAsia="ja-JP"/>
        </w:rPr>
        <w:t xml:space="preserve"> </w:t>
      </w:r>
      <w:r w:rsidRPr="004D5A27">
        <w:rPr>
          <w:rFonts w:eastAsia="Yu Mincho"/>
          <w:iCs/>
          <w:lang w:eastAsia="ja-JP"/>
        </w:rPr>
        <w:t>During this period</w:t>
      </w:r>
      <w:r w:rsidRPr="00C47932">
        <w:rPr>
          <w:rFonts w:eastAsia="Yu Mincho"/>
          <w:iCs/>
          <w:lang w:eastAsia="ja-JP"/>
        </w:rPr>
        <w:t xml:space="preserve">, the UE does not perform IMS PDN Detach or bearer re-establishment </w:t>
      </w:r>
      <w:r w:rsidRPr="004D5A27">
        <w:rPr>
          <w:rFonts w:eastAsia="Yu Mincho"/>
          <w:iCs/>
          <w:lang w:eastAsia="ja-JP"/>
        </w:rPr>
        <w:t>procedures</w:t>
      </w:r>
      <w:r>
        <w:rPr>
          <w:rFonts w:eastAsia="Yu Mincho" w:hint="eastAsia"/>
          <w:iCs/>
          <w:lang w:eastAsia="ja-JP"/>
        </w:rPr>
        <w:t xml:space="preserve"> </w:t>
      </w:r>
      <w:r w:rsidRPr="00C47932">
        <w:rPr>
          <w:rFonts w:eastAsia="Yu Mincho"/>
          <w:iCs/>
          <w:lang w:eastAsia="ja-JP"/>
        </w:rPr>
        <w:t xml:space="preserve">such as those triggered by </w:t>
      </w:r>
      <w:r>
        <w:rPr>
          <w:rFonts w:eastAsia="Yu Mincho" w:hint="eastAsia"/>
          <w:iCs/>
          <w:lang w:eastAsia="ja-JP"/>
        </w:rPr>
        <w:t xml:space="preserve">a Back-Off Timer or </w:t>
      </w:r>
      <w:r w:rsidRPr="00C47932">
        <w:rPr>
          <w:rFonts w:eastAsia="Yu Mincho"/>
          <w:iCs/>
          <w:lang w:eastAsia="ja-JP"/>
        </w:rPr>
        <w:t>Retry-After</w:t>
      </w:r>
      <w:r>
        <w:rPr>
          <w:rFonts w:eastAsia="Yu Mincho" w:hint="eastAsia"/>
          <w:iCs/>
          <w:lang w:eastAsia="ja-JP"/>
        </w:rPr>
        <w:t xml:space="preserve"> header.</w:t>
      </w:r>
      <w:r w:rsidRPr="00C47932">
        <w:rPr>
          <w:rFonts w:eastAsia="Yu Mincho"/>
          <w:iCs/>
          <w:lang w:eastAsia="ja-JP"/>
        </w:rPr>
        <w:t xml:space="preserve"> </w:t>
      </w:r>
      <w:r>
        <w:rPr>
          <w:rFonts w:eastAsia="Yu Mincho" w:hint="eastAsia"/>
          <w:iCs/>
          <w:lang w:eastAsia="ja-JP"/>
        </w:rPr>
        <w:t>I</w:t>
      </w:r>
      <w:r w:rsidRPr="00C47932">
        <w:rPr>
          <w:rFonts w:eastAsia="Yu Mincho"/>
          <w:iCs/>
          <w:lang w:eastAsia="ja-JP"/>
        </w:rPr>
        <w:t>nstead, the IMS PDN session is maintained.</w:t>
      </w:r>
      <w:r>
        <w:rPr>
          <w:rFonts w:eastAsia="Yu Mincho" w:hint="eastAsia"/>
          <w:iCs/>
          <w:lang w:eastAsia="ja-JP"/>
        </w:rPr>
        <w:t xml:space="preserve"> </w:t>
      </w:r>
      <w:r w:rsidRPr="009877B7">
        <w:rPr>
          <w:rFonts w:eastAsia="Yu Mincho"/>
          <w:lang w:val="en-US" w:eastAsia="ja-JP"/>
        </w:rPr>
        <w:t>Additionally, the solution proposes defining a new IE during PDU Session Establishment to indicate whether the UE supports this feature.</w:t>
      </w:r>
      <w:r>
        <w:rPr>
          <w:rFonts w:eastAsia="Yu Mincho" w:hint="eastAsia"/>
          <w:lang w:val="en-US" w:eastAsia="ja-JP"/>
        </w:rPr>
        <w:t xml:space="preserve"> </w:t>
      </w:r>
      <w:r w:rsidRPr="009877B7">
        <w:rPr>
          <w:rFonts w:eastAsia="Yu Mincho"/>
          <w:lang w:val="en-US" w:eastAsia="ja-JP"/>
        </w:rPr>
        <w:t>For P-CSCF recovery notification, the solution reuses the P-CSCF restoration mechanism as defined in 3GPP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TS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23.380</w:t>
      </w:r>
      <w:r w:rsidRPr="00B51A75">
        <w:rPr>
          <w:lang w:eastAsia="zh-CN"/>
        </w:rPr>
        <w:t> </w:t>
      </w:r>
      <w:r w:rsidRPr="009877B7">
        <w:rPr>
          <w:rFonts w:eastAsia="Yu Mincho"/>
          <w:lang w:val="en-US" w:eastAsia="ja-JP"/>
        </w:rPr>
        <w:t>[2].</w:t>
      </w:r>
    </w:p>
    <w:p w14:paraId="23F8AEC6" w14:textId="77777777" w:rsidR="00635D21" w:rsidRDefault="00635D21" w:rsidP="00635D21">
      <w:pPr>
        <w:rPr>
          <w:rFonts w:eastAsia="Yu Mincho"/>
          <w:lang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3</w:t>
      </w:r>
      <w:r w:rsidRPr="006A3DED">
        <w:t xml:space="preserve"> </w:t>
      </w:r>
      <w:r>
        <w:rPr>
          <w:rFonts w:eastAsia="Yu Mincho" w:hint="eastAsia"/>
          <w:lang w:val="en-US" w:eastAsia="ja-JP"/>
        </w:rPr>
        <w:t>propose</w:t>
      </w:r>
      <w:r w:rsidRPr="00B93864">
        <w:rPr>
          <w:rFonts w:eastAsia="Malgun Gothic"/>
          <w:lang w:val="en-US" w:eastAsia="ko-KR"/>
        </w:rPr>
        <w:t xml:space="preserve">s utilizing the network-requested PDU session release mechanism defined in </w:t>
      </w:r>
      <w:r w:rsidRPr="009C14F1">
        <w:t>3</w:t>
      </w:r>
      <w:r w:rsidRPr="00AD524B">
        <w:rPr>
          <w:rFonts w:hint="eastAsia"/>
        </w:rPr>
        <w:t>GPP</w:t>
      </w:r>
      <w:r w:rsidRPr="00AD524B">
        <w:t> </w:t>
      </w:r>
      <w:r w:rsidRPr="00B51A75">
        <w:rPr>
          <w:lang w:eastAsia="zh-CN"/>
        </w:rPr>
        <w:t>T</w:t>
      </w:r>
      <w:r w:rsidRPr="00B51A75">
        <w:rPr>
          <w:rFonts w:eastAsia="Malgun Gothic" w:hint="eastAsia"/>
          <w:lang w:eastAsia="ko-KR"/>
        </w:rPr>
        <w:t>S</w:t>
      </w:r>
      <w:r w:rsidRPr="00B51A75">
        <w:rPr>
          <w:lang w:eastAsia="zh-CN"/>
        </w:rPr>
        <w:t> 2</w:t>
      </w:r>
      <w:r w:rsidRPr="00B51A75">
        <w:rPr>
          <w:rFonts w:eastAsia="Malgun Gothic" w:hint="eastAsia"/>
          <w:lang w:eastAsia="ko-KR"/>
        </w:rPr>
        <w:t>4</w:t>
      </w:r>
      <w:r w:rsidRPr="00B51A75">
        <w:rPr>
          <w:lang w:eastAsia="zh-CN"/>
        </w:rPr>
        <w:t>.</w:t>
      </w:r>
      <w:r w:rsidRPr="00B51A75">
        <w:rPr>
          <w:rFonts w:eastAsia="Malgun Gothic" w:hint="eastAsia"/>
          <w:lang w:eastAsia="ko-KR"/>
        </w:rPr>
        <w:t>501</w:t>
      </w:r>
      <w:r>
        <w:rPr>
          <w:lang w:eastAsia="zh-CN"/>
        </w:rPr>
        <w:t> </w:t>
      </w:r>
      <w:r>
        <w:rPr>
          <w:rFonts w:eastAsia="Malgun Gothic" w:hint="eastAsia"/>
          <w:lang w:val="en-US" w:eastAsia="ko-KR"/>
        </w:rPr>
        <w:t>[6]</w:t>
      </w:r>
      <w:r w:rsidRPr="00B93864">
        <w:rPr>
          <w:rFonts w:eastAsia="Malgun Gothic"/>
          <w:lang w:val="en-US" w:eastAsia="ko-KR"/>
        </w:rPr>
        <w:t xml:space="preserve"> to </w:t>
      </w:r>
      <w:r>
        <w:rPr>
          <w:rFonts w:eastAsia="Malgun Gothic"/>
          <w:lang w:val="en-US" w:eastAsia="ko-KR"/>
        </w:rPr>
        <w:t xml:space="preserve">release the PDU session used by the UE to send SIP </w:t>
      </w:r>
      <w:proofErr w:type="spellStart"/>
      <w:r>
        <w:rPr>
          <w:rFonts w:eastAsia="Malgun Gothic"/>
          <w:lang w:val="en-US" w:eastAsia="ko-KR"/>
        </w:rPr>
        <w:t>signalling</w:t>
      </w:r>
      <w:proofErr w:type="spellEnd"/>
      <w:r>
        <w:rPr>
          <w:rFonts w:eastAsia="Malgun Gothic"/>
          <w:lang w:val="en-US" w:eastAsia="ko-KR"/>
        </w:rPr>
        <w:t xml:space="preserve"> (e.g. PDU session to the IMS DNN) and thus</w:t>
      </w:r>
      <w:r w:rsidRPr="00B93864">
        <w:rPr>
          <w:rFonts w:eastAsia="Malgun Gothic"/>
          <w:lang w:val="en-US" w:eastAsia="ko-KR"/>
        </w:rPr>
        <w:t xml:space="preserve"> prevent</w:t>
      </w:r>
      <w:r>
        <w:rPr>
          <w:rFonts w:eastAsia="Yu Mincho" w:hint="eastAsia"/>
          <w:lang w:val="en-US" w:eastAsia="ja-JP"/>
        </w:rPr>
        <w:t>ing</w:t>
      </w:r>
      <w:r w:rsidRPr="00B93864">
        <w:rPr>
          <w:rFonts w:eastAsia="Malgun Gothic"/>
          <w:lang w:val="en-US" w:eastAsia="ko-KR"/>
        </w:rPr>
        <w:t xml:space="preserve"> repeated SIP registration attempts</w:t>
      </w:r>
      <w:r>
        <w:rPr>
          <w:rFonts w:eastAsia="Yu Mincho" w:hint="eastAsia"/>
          <w:lang w:val="en-US" w:eastAsia="ja-JP"/>
        </w:rPr>
        <w:t xml:space="preserve"> by the UE</w:t>
      </w:r>
      <w:r w:rsidRPr="00B93864">
        <w:rPr>
          <w:rFonts w:eastAsia="Malgun Gothic"/>
          <w:lang w:val="en-US" w:eastAsia="ko-KR"/>
        </w:rPr>
        <w:t xml:space="preserve">. </w:t>
      </w:r>
      <w:r>
        <w:rPr>
          <w:rFonts w:eastAsia="Malgun Gothic" w:hint="eastAsia"/>
          <w:lang w:val="en-US" w:eastAsia="ko-KR"/>
        </w:rPr>
        <w:t>P-CSCF</w:t>
      </w:r>
      <w:r w:rsidRPr="00B93864">
        <w:rPr>
          <w:rFonts w:eastAsia="Malgun Gothic"/>
          <w:lang w:val="en-US" w:eastAsia="ko-KR"/>
        </w:rPr>
        <w:t xml:space="preserve"> failure is detecte</w:t>
      </w:r>
      <w:bookmarkStart w:id="145" w:name="_Hlk210111131"/>
      <w:r w:rsidRPr="00B93864">
        <w:rPr>
          <w:rFonts w:eastAsia="Malgun Gothic"/>
          <w:lang w:val="en-US" w:eastAsia="ko-KR"/>
        </w:rPr>
        <w:t xml:space="preserve">d </w:t>
      </w:r>
      <w:r>
        <w:rPr>
          <w:rFonts w:eastAsia="Malgun Gothic" w:hint="eastAsia"/>
          <w:lang w:val="en-US" w:eastAsia="ko-KR"/>
        </w:rPr>
        <w:t xml:space="preserve">e.g., </w:t>
      </w:r>
      <w:r w:rsidRPr="00B93864">
        <w:rPr>
          <w:rFonts w:eastAsia="Malgun Gothic"/>
          <w:lang w:val="en-US" w:eastAsia="ko-KR"/>
        </w:rPr>
        <w:t>b</w:t>
      </w:r>
      <w:bookmarkEnd w:id="145"/>
      <w:r w:rsidRPr="00B93864">
        <w:rPr>
          <w:rFonts w:eastAsia="Malgun Gothic"/>
          <w:lang w:val="en-US" w:eastAsia="ko-KR"/>
        </w:rPr>
        <w:t>y the SMF</w:t>
      </w:r>
      <w:r>
        <w:rPr>
          <w:rFonts w:eastAsia="Yu Mincho" w:hint="eastAsia"/>
          <w:lang w:val="en-US" w:eastAsia="ja-JP"/>
        </w:rPr>
        <w:t xml:space="preserve"> </w:t>
      </w:r>
      <w:r w:rsidRPr="008F2802">
        <w:rPr>
          <w:rFonts w:eastAsia="Yu Mincho" w:hint="eastAsia"/>
          <w:lang w:val="en-US" w:eastAsia="ja-JP"/>
        </w:rPr>
        <w:t>according to the features defined in the existing specifications such as P-CSCF Failure Detection at SMF/UPF defined in the clause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5.8.3 of 3GPP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TS23.380</w:t>
      </w:r>
      <w:r w:rsidRPr="008F2802">
        <w:rPr>
          <w:lang w:eastAsia="zh-CN"/>
        </w:rPr>
        <w:t> </w:t>
      </w:r>
      <w:r w:rsidRPr="008F2802">
        <w:rPr>
          <w:rFonts w:eastAsia="Yu Mincho" w:hint="eastAsia"/>
          <w:lang w:eastAsia="ja-JP"/>
        </w:rPr>
        <w:t>[2]</w:t>
      </w:r>
      <w:r w:rsidRPr="008F2802">
        <w:rPr>
          <w:rFonts w:eastAsia="Yu Mincho" w:hint="eastAsia"/>
          <w:lang w:val="en-US" w:eastAsia="ja-JP"/>
        </w:rPr>
        <w:t>.</w:t>
      </w:r>
      <w:r w:rsidRPr="006113AB">
        <w:t xml:space="preserve"> </w:t>
      </w:r>
      <w:r w:rsidRPr="00D65623">
        <w:t xml:space="preserve">Upon detection, the SMF initiates the PDU session </w:t>
      </w:r>
      <w:r>
        <w:rPr>
          <w:rFonts w:eastAsia="Yu Mincho" w:hint="eastAsia"/>
          <w:lang w:eastAsia="ja-JP"/>
        </w:rPr>
        <w:t xml:space="preserve">release </w:t>
      </w:r>
      <w:r w:rsidRPr="00D65623">
        <w:t>used for SIP signalling and</w:t>
      </w:r>
      <w:r>
        <w:rPr>
          <w:rFonts w:eastAsia="Malgun Gothic"/>
          <w:lang w:val="en-US" w:eastAsia="ko-KR"/>
        </w:rPr>
        <w:t xml:space="preserve"> </w:t>
      </w:r>
      <w:r w:rsidRPr="00BF136C">
        <w:rPr>
          <w:rFonts w:eastAsia="Malgun Gothic"/>
          <w:lang w:val="en-US" w:eastAsia="ko-KR"/>
        </w:rPr>
        <w:t xml:space="preserve">sets the 5GSM cause IE </w:t>
      </w:r>
      <w:r>
        <w:rPr>
          <w:rFonts w:eastAsia="Malgun Gothic"/>
          <w:lang w:val="en-US" w:eastAsia="ko-KR"/>
        </w:rPr>
        <w:t xml:space="preserve">in the PDU SESSION RELEASE COMMAND </w:t>
      </w:r>
      <w:r w:rsidRPr="00BF136C">
        <w:rPr>
          <w:rFonts w:eastAsia="Malgun Gothic"/>
          <w:lang w:val="en-US" w:eastAsia="ko-KR"/>
        </w:rPr>
        <w:t xml:space="preserve">to </w:t>
      </w:r>
      <w:r w:rsidRPr="001B7D60">
        <w:rPr>
          <w:rFonts w:eastAsia="Malgun Gothic"/>
          <w:lang w:eastAsia="ko-KR"/>
        </w:rPr>
        <w:t>cause value #67</w:t>
      </w:r>
      <w:r w:rsidRPr="00D65623">
        <w:t xml:space="preserve">. </w:t>
      </w:r>
      <w:r w:rsidRPr="001B7D60">
        <w:t>This prevents the UE from attempting SIP registration during the P-CSCF failure period.</w:t>
      </w:r>
      <w:r w:rsidRPr="001B7D60">
        <w:rPr>
          <w:rFonts w:hint="eastAsia"/>
        </w:rPr>
        <w:t xml:space="preserve"> </w:t>
      </w:r>
      <w:r>
        <w:rPr>
          <w:rFonts w:eastAsia="Yu Mincho" w:hint="eastAsia"/>
          <w:lang w:eastAsia="ja-JP"/>
        </w:rPr>
        <w:t>A</w:t>
      </w:r>
      <w:r w:rsidRPr="00D65623">
        <w:t xml:space="preserve">dditionally, the SMF includes a Back-off Timer IE in </w:t>
      </w:r>
      <w:r w:rsidRPr="00D65623">
        <w:lastRenderedPageBreak/>
        <w:t>the PDU SESSION RELEASE COMMAND message, indicating the duration for which the UE shall refrain from re-establishing a PDU session for SIP signalling.</w:t>
      </w:r>
    </w:p>
    <w:p w14:paraId="16559B54" w14:textId="30C9CE73" w:rsidR="00635D21" w:rsidRDefault="00635D21" w:rsidP="00635D21">
      <w:pPr>
        <w:rPr>
          <w:ins w:id="146" w:author="Jimengdi" w:date="2025-11-07T11:25:00Z"/>
          <w:rFonts w:eastAsia="Yu Mincho"/>
          <w:lang w:val="en-US" w:eastAsia="ja-JP"/>
        </w:rPr>
      </w:pPr>
      <w:r w:rsidRPr="006A3DED">
        <w:t>Solution #</w:t>
      </w:r>
      <w:r>
        <w:rPr>
          <w:rFonts w:eastAsia="Yu Mincho" w:hint="eastAsia"/>
          <w:lang w:eastAsia="ja-JP"/>
        </w:rPr>
        <w:t>4 proposes</w:t>
      </w:r>
      <w:r w:rsidRPr="005E1959">
        <w:rPr>
          <w:rFonts w:eastAsia="Yu Mincho"/>
          <w:lang w:val="en-US" w:eastAsia="ja-JP"/>
        </w:rPr>
        <w:t xml:space="preserve"> leveraging U</w:t>
      </w:r>
      <w:r>
        <w:rPr>
          <w:rFonts w:eastAsia="Yu Mincho" w:hint="eastAsia"/>
          <w:lang w:val="en-US" w:eastAsia="ja-JP"/>
        </w:rPr>
        <w:t>AC</w:t>
      </w:r>
      <w:r w:rsidRPr="005E1959">
        <w:rPr>
          <w:rFonts w:eastAsia="Yu Mincho"/>
          <w:lang w:val="en-US" w:eastAsia="ja-JP"/>
        </w:rPr>
        <w:t xml:space="preserve"> </w:t>
      </w:r>
      <w:r>
        <w:rPr>
          <w:rFonts w:eastAsia="Yu Mincho" w:hint="eastAsia"/>
          <w:lang w:val="en-US" w:eastAsia="ja-JP"/>
        </w:rPr>
        <w:t>with a</w:t>
      </w:r>
      <w:r w:rsidRPr="005E1959">
        <w:rPr>
          <w:rFonts w:eastAsia="Yu Mincho"/>
          <w:lang w:val="en-US" w:eastAsia="ja-JP"/>
        </w:rPr>
        <w:t>ccess category 9</w:t>
      </w:r>
      <w:r>
        <w:rPr>
          <w:rFonts w:eastAsia="Yu Mincho" w:hint="eastAsia"/>
          <w:lang w:val="en-US" w:eastAsia="ja-JP"/>
        </w:rPr>
        <w:t xml:space="preserve"> (</w:t>
      </w:r>
      <w:r w:rsidRPr="005E1959">
        <w:rPr>
          <w:rFonts w:eastAsia="Yu Mincho"/>
          <w:lang w:val="en-US" w:eastAsia="ja-JP"/>
        </w:rPr>
        <w:t>MO IMS registration</w:t>
      </w:r>
      <w:r>
        <w:rPr>
          <w:rFonts w:eastAsia="Yu Mincho" w:hint="eastAsia"/>
          <w:lang w:val="en-US" w:eastAsia="ja-JP"/>
        </w:rPr>
        <w:t xml:space="preserve">) </w:t>
      </w:r>
      <w:r w:rsidRPr="005E1959">
        <w:rPr>
          <w:rFonts w:eastAsia="Yu Mincho"/>
          <w:lang w:val="en-US" w:eastAsia="ja-JP"/>
        </w:rPr>
        <w:t>as defined in 3GPP</w:t>
      </w:r>
      <w:r w:rsidRPr="00B51A75">
        <w:rPr>
          <w:lang w:eastAsia="zh-CN"/>
        </w:rPr>
        <w:t> </w:t>
      </w:r>
      <w:r w:rsidRPr="00435272">
        <w:rPr>
          <w:rFonts w:eastAsia="Yu Mincho"/>
          <w:lang w:val="en-US" w:eastAsia="ja-JP"/>
        </w:rPr>
        <w:t>TS</w:t>
      </w:r>
      <w:r w:rsidRPr="00435272">
        <w:rPr>
          <w:lang w:eastAsia="zh-CN"/>
        </w:rPr>
        <w:t> </w:t>
      </w:r>
      <w:r w:rsidRPr="00435272">
        <w:rPr>
          <w:rFonts w:eastAsia="Yu Mincho" w:hint="eastAsia"/>
          <w:lang w:eastAsia="ja-JP"/>
        </w:rPr>
        <w:t>2</w:t>
      </w:r>
      <w:r>
        <w:rPr>
          <w:rFonts w:eastAsia="Yu Mincho" w:hint="eastAsia"/>
          <w:lang w:eastAsia="ja-JP"/>
        </w:rPr>
        <w:t>4</w:t>
      </w:r>
      <w:r w:rsidRPr="00435272">
        <w:rPr>
          <w:rFonts w:eastAsia="Yu Mincho" w:hint="eastAsia"/>
          <w:lang w:eastAsia="ja-JP"/>
        </w:rPr>
        <w:t>.</w:t>
      </w:r>
      <w:r>
        <w:rPr>
          <w:rFonts w:eastAsia="Yu Mincho" w:hint="eastAsia"/>
          <w:lang w:eastAsia="ja-JP"/>
        </w:rPr>
        <w:t>501</w:t>
      </w:r>
      <w:r w:rsidRPr="00435272">
        <w:rPr>
          <w:lang w:eastAsia="zh-CN"/>
        </w:rPr>
        <w:t> </w:t>
      </w:r>
      <w:r w:rsidRPr="00435272">
        <w:rPr>
          <w:rFonts w:eastAsia="Yu Mincho" w:hint="eastAsia"/>
          <w:lang w:eastAsia="ja-JP"/>
        </w:rPr>
        <w:t>[</w:t>
      </w:r>
      <w:r>
        <w:rPr>
          <w:rFonts w:eastAsia="Yu Mincho" w:hint="eastAsia"/>
          <w:lang w:eastAsia="ja-JP"/>
        </w:rPr>
        <w:t>6</w:t>
      </w:r>
      <w:r w:rsidRPr="00435272">
        <w:rPr>
          <w:rFonts w:eastAsia="Yu Mincho" w:hint="eastAsia"/>
          <w:lang w:eastAsia="ja-JP"/>
        </w:rPr>
        <w:t>]</w:t>
      </w:r>
      <w:r w:rsidRPr="005E1959">
        <w:rPr>
          <w:rFonts w:eastAsia="Yu Mincho"/>
          <w:lang w:val="en-US" w:eastAsia="ja-JP"/>
        </w:rPr>
        <w:t xml:space="preserve">. By applying access control to UEs using this category, the barring rate can be gradually relaxed to prevent traffic surges. Since </w:t>
      </w:r>
      <w:r>
        <w:rPr>
          <w:rFonts w:eastAsia="Yu Mincho" w:hint="eastAsia"/>
          <w:lang w:val="en-US" w:eastAsia="ja-JP"/>
        </w:rPr>
        <w:t xml:space="preserve">the access </w:t>
      </w:r>
      <w:r w:rsidRPr="005E1959">
        <w:rPr>
          <w:rFonts w:eastAsia="Yu Mincho"/>
          <w:lang w:val="en-US" w:eastAsia="ja-JP"/>
        </w:rPr>
        <w:t>category 9 is limited to IMS registration signaling, this approach enables targeted barring without affecting other communication services.</w:t>
      </w:r>
    </w:p>
    <w:p w14:paraId="4901E88B" w14:textId="4AEE3E6B" w:rsidR="0011715F" w:rsidRPr="0011715F" w:rsidRDefault="0011715F" w:rsidP="00635D21">
      <w:pPr>
        <w:rPr>
          <w:rFonts w:eastAsia="Yu Mincho"/>
          <w:lang w:eastAsia="ja-JP"/>
        </w:rPr>
      </w:pPr>
      <w:ins w:id="147" w:author="Jimengdi" w:date="2025-11-07T11:25:00Z">
        <w:r w:rsidRPr="006A3DED">
          <w:t>Solution #</w:t>
        </w:r>
        <w:r w:rsidRPr="0011715F">
          <w:rPr>
            <w:rFonts w:eastAsia="Yu Mincho"/>
            <w:highlight w:val="yellow"/>
            <w:lang w:eastAsia="ja-JP"/>
          </w:rPr>
          <w:t>x</w:t>
        </w:r>
        <w:r w:rsidRPr="006A3DED">
          <w:t xml:space="preserve"> </w:t>
        </w:r>
        <w:r>
          <w:t>is an extension of solution#3, and focus</w:t>
        </w:r>
      </w:ins>
      <w:ins w:id="148" w:author="Jimengdi" w:date="2025-11-07T11:26:00Z">
        <w:r>
          <w:t xml:space="preserve"> on the UEs that has not registered into the </w:t>
        </w:r>
        <w:r>
          <w:rPr>
            <w:lang w:eastAsia="zh-CN"/>
          </w:rPr>
          <w:t xml:space="preserve">IMS network. When all the P-CSCF fails, the SMF will respond as the PDU session establishment </w:t>
        </w:r>
      </w:ins>
      <w:ins w:id="149" w:author="Jimengdi" w:date="2025-11-07T11:27:00Z">
        <w:r>
          <w:rPr>
            <w:lang w:eastAsia="zh-CN"/>
          </w:rPr>
          <w:t>reject indicating that all the P-CSCF fail</w:t>
        </w:r>
      </w:ins>
      <w:ins w:id="150" w:author="Jimengdi" w:date="2025-11-07T11:49:00Z">
        <w:r w:rsidR="00002829">
          <w:rPr>
            <w:lang w:eastAsia="zh-CN"/>
          </w:rPr>
          <w:t xml:space="preserve"> and </w:t>
        </w:r>
        <w:r w:rsidR="00002829" w:rsidRPr="00D65623">
          <w:t>a Back-off Timer</w:t>
        </w:r>
      </w:ins>
      <w:ins w:id="151" w:author="Jimengdi" w:date="2025-11-07T11:48:00Z">
        <w:r w:rsidR="00002829">
          <w:rPr>
            <w:lang w:eastAsia="zh-CN"/>
          </w:rPr>
          <w:t xml:space="preserve">. </w:t>
        </w:r>
      </w:ins>
      <w:ins w:id="152" w:author="Jimengdi" w:date="2025-11-07T11:25:00Z">
        <w:r w:rsidRPr="001B7D60">
          <w:t>This prevents the UE from attempting SIP registration during the P-CSCF failure period</w:t>
        </w:r>
      </w:ins>
      <w:ins w:id="153" w:author="Jimengdi" w:date="2025-11-07T11:48:00Z">
        <w:r w:rsidR="00002829">
          <w:t xml:space="preserve"> when there is no CS network</w:t>
        </w:r>
      </w:ins>
      <w:ins w:id="154" w:author="Jimengdi" w:date="2025-11-07T11:49:00Z">
        <w:r w:rsidR="00002829">
          <w:t xml:space="preserve"> and recovery the IMS network when the UE falls back to the CS network.</w:t>
        </w:r>
      </w:ins>
    </w:p>
    <w:p w14:paraId="6D349E3C" w14:textId="77777777" w:rsidR="00635D21" w:rsidRDefault="00635D21" w:rsidP="00635D21">
      <w:pPr>
        <w:rPr>
          <w:rFonts w:eastAsia="Malgun Gothic"/>
          <w:lang w:eastAsia="ko-KR"/>
        </w:rPr>
      </w:pPr>
      <w:r>
        <w:rPr>
          <w:rFonts w:eastAsia="Yu Mincho" w:hint="eastAsia"/>
          <w:lang w:eastAsia="ja-JP"/>
        </w:rPr>
        <w:t>T</w:t>
      </w:r>
      <w:r w:rsidRPr="00130AC7">
        <w:rPr>
          <w:lang w:eastAsia="zh-CN"/>
        </w:rPr>
        <w:t xml:space="preserve">he solutions are presented with pro and con in the </w:t>
      </w:r>
      <w:r>
        <w:rPr>
          <w:rFonts w:hint="eastAsia"/>
          <w:lang w:eastAsia="zh-CN"/>
        </w:rPr>
        <w:t>T</w:t>
      </w:r>
      <w:r>
        <w:rPr>
          <w:lang w:eastAsia="zh-CN"/>
        </w:rPr>
        <w:t>able</w:t>
      </w:r>
      <w:r>
        <w:rPr>
          <w:lang w:val="en-US" w:eastAsia="zh-CN"/>
        </w:rPr>
        <w:t> 7.</w:t>
      </w:r>
      <w:r>
        <w:rPr>
          <w:rFonts w:eastAsia="Yu Mincho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t>.</w:t>
      </w:r>
    </w:p>
    <w:p w14:paraId="71E7BA31" w14:textId="77777777" w:rsidR="0018504E" w:rsidRPr="002A5890" w:rsidRDefault="0018504E" w:rsidP="0018504E">
      <w:pPr>
        <w:pStyle w:val="TH"/>
        <w:rPr>
          <w:lang w:val="en-US" w:eastAsia="zh-CN"/>
        </w:rPr>
      </w:pPr>
      <w:r>
        <w:rPr>
          <w:rFonts w:hint="eastAsia"/>
          <w:lang w:val="en-US" w:eastAsia="zh-CN"/>
        </w:rPr>
        <w:t xml:space="preserve">Table </w:t>
      </w:r>
      <w:r>
        <w:rPr>
          <w:lang w:val="en-US" w:eastAsia="zh-CN"/>
        </w:rPr>
        <w:t>7.</w:t>
      </w:r>
      <w:r>
        <w:rPr>
          <w:rFonts w:eastAsia="Yu Mincho" w:hint="eastAsia"/>
          <w:lang w:val="en-US" w:eastAsia="ja-JP"/>
        </w:rPr>
        <w:t>1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Compar</w:t>
      </w:r>
      <w:r>
        <w:rPr>
          <w:rFonts w:hint="eastAsia"/>
          <w:lang w:val="en-US" w:eastAsia="zh-CN"/>
        </w:rPr>
        <w:t>ison</w:t>
      </w:r>
      <w:r>
        <w:rPr>
          <w:rFonts w:eastAsia="Yu Mincho" w:hint="eastAsia"/>
          <w:lang w:val="en-US" w:eastAsia="ja-JP"/>
        </w:rPr>
        <w:t xml:space="preserve"> table of </w:t>
      </w:r>
      <w:r>
        <w:rPr>
          <w:lang w:val="en-US" w:eastAsia="zh-CN"/>
        </w:rPr>
        <w:t>Solution</w:t>
      </w:r>
      <w:r>
        <w:rPr>
          <w:rFonts w:eastAsia="Yu Mincho" w:hint="eastAsia"/>
          <w:lang w:val="en-US" w:eastAsia="ja-JP"/>
        </w:rPr>
        <w:t>s</w:t>
      </w:r>
    </w:p>
    <w:tbl>
      <w:tblPr>
        <w:tblW w:w="8643" w:type="dxa"/>
        <w:tblLayout w:type="fixed"/>
        <w:tblLook w:val="04A0" w:firstRow="1" w:lastRow="0" w:firstColumn="1" w:lastColumn="0" w:noHBand="0" w:noVBand="1"/>
      </w:tblPr>
      <w:tblGrid>
        <w:gridCol w:w="775"/>
        <w:gridCol w:w="556"/>
        <w:gridCol w:w="1641"/>
        <w:gridCol w:w="1418"/>
        <w:gridCol w:w="1417"/>
        <w:gridCol w:w="1418"/>
        <w:gridCol w:w="1418"/>
      </w:tblGrid>
      <w:tr w:rsidR="0018504E" w:rsidRPr="004A142E" w14:paraId="6C0F4074" w14:textId="527B7A1F" w:rsidTr="0018504E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1DED1CD" w14:textId="77777777" w:rsidR="0018504E" w:rsidRPr="006113AB" w:rsidRDefault="0018504E" w:rsidP="008327D3">
            <w:pPr>
              <w:pStyle w:val="TAH"/>
              <w:rPr>
                <w:rFonts w:eastAsia="Yu Mincho"/>
                <w:lang w:eastAsia="ja-JP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C2383CF" w14:textId="77777777" w:rsidR="0018504E" w:rsidRPr="00EB6142" w:rsidRDefault="0018504E" w:rsidP="008327D3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</w:tcPr>
          <w:p w14:paraId="398469FA" w14:textId="77777777" w:rsidR="0018504E" w:rsidRPr="00EB6142" w:rsidRDefault="0018504E" w:rsidP="008327D3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7E26421" w14:textId="77777777" w:rsidR="0018504E" w:rsidRPr="004A142E" w:rsidRDefault="0018504E" w:rsidP="008327D3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>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3280454" w14:textId="77777777" w:rsidR="0018504E" w:rsidRPr="005E1959" w:rsidRDefault="0018504E" w:rsidP="008327D3">
            <w:pPr>
              <w:pStyle w:val="TAH"/>
              <w:rPr>
                <w:rFonts w:eastAsia="Yu Mincho"/>
                <w:lang w:eastAsia="ja-JP"/>
              </w:rPr>
            </w:pPr>
            <w:r w:rsidRPr="006113AB">
              <w:rPr>
                <w:rFonts w:eastAsia="Yu Mincho" w:hint="eastAsia"/>
                <w:lang w:eastAsia="ja-JP"/>
              </w:rPr>
              <w:t xml:space="preserve"> S</w:t>
            </w:r>
            <w:r w:rsidRPr="006113AB">
              <w:rPr>
                <w:rFonts w:eastAsia="Yu Mincho"/>
                <w:lang w:eastAsia="ja-JP"/>
              </w:rPr>
              <w:t>olution#</w:t>
            </w:r>
            <w:r>
              <w:rPr>
                <w:rFonts w:eastAsia="Yu Mincho" w:hint="eastAsia"/>
                <w:lang w:eastAsia="ja-JP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08CBA1" w14:textId="4E59614E" w:rsidR="0018504E" w:rsidRPr="0018504E" w:rsidRDefault="0018504E" w:rsidP="008327D3">
            <w:pPr>
              <w:pStyle w:val="TAH"/>
              <w:rPr>
                <w:ins w:id="155" w:author="Jimengdi" w:date="2025-11-07T11:46:00Z"/>
                <w:rFonts w:eastAsiaTheme="minorEastAsia"/>
                <w:lang w:eastAsia="zh-CN"/>
              </w:rPr>
            </w:pPr>
            <w:ins w:id="156" w:author="Jimengdi" w:date="2025-11-07T11:46:00Z">
              <w:r>
                <w:rPr>
                  <w:rFonts w:eastAsiaTheme="minorEastAsia" w:hint="eastAsia"/>
                  <w:lang w:eastAsia="zh-CN"/>
                </w:rPr>
                <w:t>S</w:t>
              </w:r>
              <w:r>
                <w:rPr>
                  <w:rFonts w:eastAsiaTheme="minorEastAsia"/>
                  <w:lang w:eastAsia="zh-CN"/>
                </w:rPr>
                <w:t>olution#5</w:t>
              </w:r>
            </w:ins>
          </w:p>
        </w:tc>
      </w:tr>
      <w:tr w:rsidR="0018504E" w:rsidRPr="00651501" w14:paraId="1F7B427B" w14:textId="7A78CD8E" w:rsidTr="0018504E">
        <w:trPr>
          <w:trHeight w:val="596"/>
        </w:trPr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0288054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Impact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CCFD66E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Pro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62117A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No impacts to IMS Network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>.</w:t>
            </w:r>
            <w:r>
              <w:rPr>
                <w:rFonts w:ascii="Arial" w:eastAsia="Yu Mincho" w:hAnsi="Arial"/>
                <w:sz w:val="18"/>
                <w:lang w:eastAsia="ja-JP"/>
              </w:rPr>
              <w:br/>
              <w:t>No impacts to the packet domain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9455528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0F7642">
              <w:rPr>
                <w:rFonts w:ascii="Arial" w:eastAsia="Yu Mincho" w:hAnsi="Arial"/>
                <w:sz w:val="18"/>
                <w:lang w:eastAsia="ja-JP"/>
              </w:rPr>
              <w:t xml:space="preserve">No </w:t>
            </w:r>
            <w:r>
              <w:rPr>
                <w:rFonts w:ascii="Arial" w:eastAsia="Yu Mincho" w:hAnsi="Arial"/>
                <w:sz w:val="18"/>
                <w:lang w:eastAsia="ja-JP"/>
              </w:rPr>
              <w:t>i</w:t>
            </w:r>
            <w:r w:rsidRPr="000F7642">
              <w:rPr>
                <w:rFonts w:ascii="Arial" w:eastAsia="Yu Mincho" w:hAnsi="Arial"/>
                <w:sz w:val="18"/>
                <w:lang w:eastAsia="ja-JP"/>
              </w:rPr>
              <w:t>mpacts to IMS Network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9F39" w14:textId="77777777" w:rsidR="0018504E" w:rsidRPr="00723671" w:rsidRDefault="0018504E" w:rsidP="008327D3">
            <w:pPr>
              <w:pStyle w:val="B1"/>
              <w:spacing w:after="0"/>
              <w:ind w:left="0" w:firstLine="0"/>
              <w:rPr>
                <w:rFonts w:ascii="Arial" w:eastAsia="Malgun Gothic" w:hAnsi="Arial"/>
                <w:sz w:val="18"/>
                <w:lang w:eastAsia="ko-KR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No impact to IMS Network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>.</w:t>
            </w:r>
            <w:r>
              <w:rPr>
                <w:rFonts w:ascii="Arial" w:eastAsia="Yu Mincho" w:hAnsi="Arial"/>
                <w:sz w:val="18"/>
                <w:lang w:eastAsia="ja-JP"/>
              </w:rPr>
              <w:br/>
            </w:r>
            <w:r w:rsidRPr="002A5890">
              <w:rPr>
                <w:rFonts w:ascii="Arial" w:eastAsia="Yu Mincho" w:hAnsi="Arial"/>
                <w:sz w:val="18"/>
                <w:lang w:eastAsia="ja-JP"/>
              </w:rPr>
              <w:t>Works with legacy UEs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91051" w14:textId="77777777" w:rsidR="0018504E" w:rsidRPr="00EF20E0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EF20E0">
              <w:rPr>
                <w:rFonts w:ascii="Arial" w:eastAsia="Yu Mincho" w:hAnsi="Arial"/>
                <w:sz w:val="18"/>
                <w:lang w:eastAsia="ja-JP"/>
              </w:rPr>
              <w:t>No impact to IMS Network</w:t>
            </w:r>
            <w:r w:rsidRPr="00EF20E0">
              <w:rPr>
                <w:rFonts w:ascii="Arial" w:eastAsia="Yu Mincho" w:hAnsi="Arial" w:hint="eastAsia"/>
                <w:sz w:val="18"/>
                <w:lang w:eastAsia="ja-JP"/>
              </w:rPr>
              <w:t xml:space="preserve"> and SIP Client of the UE.</w:t>
            </w:r>
          </w:p>
          <w:p w14:paraId="4D03DF9F" w14:textId="77777777" w:rsidR="0018504E" w:rsidRPr="00EF20E0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EF20E0">
              <w:rPr>
                <w:rFonts w:ascii="Arial" w:eastAsia="Yu Mincho" w:hAnsi="Arial"/>
                <w:sz w:val="18"/>
                <w:lang w:eastAsia="ja-JP"/>
              </w:rPr>
              <w:t>Works with legacy UEs</w:t>
            </w:r>
            <w:r w:rsidRPr="00EF20E0">
              <w:rPr>
                <w:rFonts w:ascii="Arial" w:eastAsia="Yu Mincho" w:hAnsi="Arial" w:hint="eastAsia"/>
                <w:sz w:val="18"/>
                <w:lang w:eastAsia="ja-JP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BA46" w14:textId="2E115415" w:rsidR="0018504E" w:rsidRPr="0018504E" w:rsidRDefault="0018504E" w:rsidP="008327D3">
            <w:pPr>
              <w:pStyle w:val="B1"/>
              <w:spacing w:after="0"/>
              <w:ind w:left="0" w:firstLine="0"/>
              <w:rPr>
                <w:ins w:id="157" w:author="Jimengdi" w:date="2025-11-07T11:46:00Z"/>
                <w:rFonts w:ascii="Arial" w:eastAsiaTheme="minorEastAsia" w:hAnsi="Arial"/>
                <w:sz w:val="18"/>
                <w:lang w:eastAsia="zh-CN"/>
              </w:rPr>
            </w:pPr>
            <w:ins w:id="158" w:author="Jimengdi" w:date="2025-11-07T11:46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S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am</w:t>
              </w:r>
            </w:ins>
            <w:ins w:id="159" w:author="Jimengdi" w:date="2025-11-07T11:47:00Z">
              <w:r>
                <w:rPr>
                  <w:rFonts w:ascii="Arial" w:eastAsiaTheme="minorEastAsia" w:hAnsi="Arial"/>
                  <w:sz w:val="18"/>
                  <w:lang w:eastAsia="zh-CN"/>
                </w:rPr>
                <w:t xml:space="preserve">e with </w:t>
              </w:r>
              <w:r w:rsidR="00641CF6">
                <w:rPr>
                  <w:rFonts w:ascii="Arial" w:eastAsiaTheme="minorEastAsia" w:hAnsi="Arial"/>
                  <w:sz w:val="18"/>
                  <w:lang w:eastAsia="zh-CN"/>
                </w:rPr>
                <w:t>Solution#3.</w:t>
              </w:r>
            </w:ins>
          </w:p>
        </w:tc>
      </w:tr>
      <w:tr w:rsidR="0018504E" w:rsidRPr="00651501" w14:paraId="124A1124" w14:textId="5760C24E" w:rsidTr="0018504E">
        <w:trPr>
          <w:trHeight w:val="1019"/>
        </w:trPr>
        <w:tc>
          <w:tcPr>
            <w:tcW w:w="7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6B21F9B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A735C9F" w14:textId="77777777" w:rsidR="0018504E" w:rsidRPr="00F47C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Con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B4F50A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4A142E">
              <w:rPr>
                <w:rFonts w:ascii="Arial" w:hAnsi="Arial"/>
                <w:sz w:val="18"/>
                <w:lang w:eastAsia="zh-CN"/>
              </w:rPr>
              <w:t>The SIP Client of the UE needs to be modified, i.e. the solution relies on UE supporting the new functionality.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72939BA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4A142E">
              <w:rPr>
                <w:rFonts w:ascii="Arial" w:hAnsi="Arial"/>
                <w:sz w:val="18"/>
                <w:lang w:eastAsia="zh-CN"/>
              </w:rPr>
              <w:t>The SIP Client of the UE needs to be modified i.e.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 xml:space="preserve"> </w:t>
            </w:r>
            <w:r w:rsidRPr="004A142E">
              <w:rPr>
                <w:rFonts w:ascii="Arial" w:hAnsi="Arial"/>
                <w:sz w:val="18"/>
                <w:lang w:eastAsia="zh-CN"/>
              </w:rPr>
              <w:t>SIP registration suppression.</w:t>
            </w:r>
            <w:r>
              <w:rPr>
                <w:rFonts w:ascii="Arial" w:hAnsi="Arial"/>
                <w:sz w:val="18"/>
                <w:lang w:eastAsia="zh-CN"/>
              </w:rPr>
              <w:br/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>M</w:t>
            </w:r>
            <w:r w:rsidRPr="004A142E">
              <w:rPr>
                <w:rFonts w:ascii="Arial" w:hAnsi="Arial"/>
                <w:sz w:val="18"/>
                <w:lang w:eastAsia="zh-CN"/>
              </w:rPr>
              <w:t>inimal functional enhancements to the 5GC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(SMF, AMF)</w:t>
            </w:r>
            <w:r>
              <w:rPr>
                <w:rFonts w:ascii="Arial" w:eastAsia="Yu Mincho" w:hAnsi="Arial" w:hint="eastAsia"/>
                <w:sz w:val="18"/>
                <w:lang w:eastAsia="ja-JP"/>
              </w:rPr>
              <w:t xml:space="preserve"> </w:t>
            </w:r>
            <w:r w:rsidRPr="0037325D">
              <w:rPr>
                <w:rFonts w:ascii="Arial" w:eastAsia="Yu Mincho" w:hAnsi="Arial"/>
                <w:sz w:val="18"/>
                <w:lang w:eastAsia="ja-JP"/>
              </w:rPr>
              <w:t>such as extending IEs in PCO/</w:t>
            </w:r>
            <w:proofErr w:type="spellStart"/>
            <w:r w:rsidRPr="0037325D">
              <w:rPr>
                <w:rFonts w:ascii="Arial" w:eastAsia="Yu Mincho" w:hAnsi="Arial"/>
                <w:sz w:val="18"/>
                <w:lang w:eastAsia="ja-JP"/>
              </w:rPr>
              <w:t>ePCO</w:t>
            </w:r>
            <w:proofErr w:type="spellEnd"/>
            <w:r w:rsidRPr="0037325D">
              <w:rPr>
                <w:rFonts w:ascii="Arial" w:eastAsia="Yu Mincho" w:hAnsi="Arial"/>
                <w:sz w:val="18"/>
                <w:lang w:eastAsia="ja-JP"/>
              </w:rPr>
              <w:t>.</w:t>
            </w:r>
          </w:p>
          <w:p w14:paraId="33987E25" w14:textId="77777777" w:rsidR="0018504E" w:rsidRPr="006113AB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6113AB">
              <w:rPr>
                <w:rFonts w:ascii="Arial" w:eastAsia="Yu Mincho" w:hAnsi="Arial" w:hint="eastAsia"/>
                <w:sz w:val="18"/>
                <w:lang w:eastAsia="ja-JP"/>
              </w:rPr>
              <w:t>R</w:t>
            </w:r>
            <w:r w:rsidRPr="006113AB">
              <w:rPr>
                <w:rFonts w:ascii="Arial" w:eastAsia="Yu Mincho" w:hAnsi="Arial"/>
                <w:sz w:val="18"/>
                <w:lang w:eastAsia="ja-JP"/>
              </w:rPr>
              <w:t>elying on a single</w:t>
            </w:r>
            <w:r w:rsidRPr="006113AB">
              <w:rPr>
                <w:rFonts w:ascii="Arial" w:eastAsia="Yu Mincho" w:hAnsi="Arial" w:hint="eastAsia"/>
                <w:sz w:val="18"/>
                <w:lang w:eastAsia="ja-JP"/>
              </w:rPr>
              <w:t xml:space="preserve"> </w:t>
            </w:r>
            <w:r w:rsidRPr="006113AB">
              <w:rPr>
                <w:rFonts w:ascii="Arial" w:eastAsia="Yu Mincho" w:hAnsi="Arial"/>
                <w:sz w:val="18"/>
                <w:lang w:eastAsia="ja-JP"/>
              </w:rPr>
              <w:t xml:space="preserve">detection method, such as Rx interface monitoring, </w:t>
            </w:r>
            <w:r w:rsidRPr="006113AB">
              <w:rPr>
                <w:rFonts w:ascii="Arial" w:eastAsia="Yu Mincho" w:hAnsi="Arial" w:hint="eastAsia"/>
                <w:sz w:val="18"/>
                <w:lang w:eastAsia="ja-JP"/>
              </w:rPr>
              <w:t xml:space="preserve">might </w:t>
            </w:r>
            <w:r w:rsidRPr="006113AB">
              <w:rPr>
                <w:rFonts w:ascii="Arial" w:eastAsia="Yu Mincho" w:hAnsi="Arial"/>
                <w:sz w:val="18"/>
                <w:lang w:eastAsia="ja-JP"/>
              </w:rPr>
              <w:t>lead to inaccurate determination of P-CSCF failure.</w:t>
            </w:r>
          </w:p>
          <w:p w14:paraId="7C2C28A8" w14:textId="77777777" w:rsidR="0018504E" w:rsidRPr="00A74348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val="en-US" w:eastAsia="ja-JP"/>
              </w:rPr>
            </w:pPr>
            <w:r w:rsidRPr="006113AB">
              <w:rPr>
                <w:rFonts w:ascii="Arial" w:eastAsia="Yu Mincho" w:hAnsi="Arial"/>
                <w:sz w:val="18"/>
                <w:lang w:eastAsia="ja-JP"/>
              </w:rPr>
              <w:t>A bulk failure notification procedure implies sending individual notifications for all users currently registered in th</w:t>
            </w:r>
            <w:r w:rsidRPr="006113AB">
              <w:rPr>
                <w:rFonts w:ascii="Arial" w:eastAsia="Yu Mincho" w:hAnsi="Arial" w:hint="eastAsia"/>
                <w:sz w:val="18"/>
                <w:lang w:eastAsia="ja-JP"/>
              </w:rPr>
              <w:t>e</w:t>
            </w:r>
            <w:r w:rsidRPr="006113AB">
              <w:rPr>
                <w:rFonts w:ascii="Arial" w:eastAsia="Yu Mincho" w:hAnsi="Arial"/>
                <w:sz w:val="18"/>
                <w:lang w:eastAsia="ja-JP"/>
              </w:rPr>
              <w:t xml:space="preserve"> P-CSCF</w:t>
            </w:r>
            <w:r w:rsidRPr="006113AB">
              <w:rPr>
                <w:rFonts w:ascii="Arial" w:eastAsia="Yu Mincho" w:hAnsi="Arial" w:hint="eastAsia"/>
                <w:sz w:val="18"/>
                <w:lang w:val="en-US" w:eastAsia="ja-JP"/>
              </w:rPr>
              <w:t>,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09F5B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 w:hint="eastAsia"/>
                <w:sz w:val="18"/>
                <w:lang w:eastAsia="ja-JP"/>
              </w:rPr>
              <w:t>T.B.D.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364F" w14:textId="77777777" w:rsidR="0018504E" w:rsidRPr="008A5BDF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8A5BDF">
              <w:rPr>
                <w:rFonts w:ascii="Arial" w:eastAsia="Yu Mincho" w:hAnsi="Arial"/>
                <w:sz w:val="18"/>
                <w:lang w:val="en-US" w:eastAsia="ja-JP"/>
              </w:rPr>
              <w:t>Retried SIP requests from IMS registered UE cannot be prevented, resulting in remaining load</w:t>
            </w:r>
            <w:r>
              <w:rPr>
                <w:rFonts w:ascii="Arial" w:eastAsia="Yu Mincho" w:hAnsi="Arial" w:hint="eastAsia"/>
                <w:sz w:val="18"/>
                <w:lang w:val="en-US" w:eastAsia="ja-JP"/>
              </w:rPr>
              <w:t>.</w:t>
            </w:r>
          </w:p>
          <w:p w14:paraId="5DC63CC7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A216DB">
              <w:rPr>
                <w:rFonts w:ascii="Arial" w:hAnsi="Arial" w:hint="eastAsia"/>
                <w:sz w:val="18"/>
                <w:lang w:eastAsia="zh-CN"/>
              </w:rPr>
              <w:t xml:space="preserve">In </w:t>
            </w:r>
            <w:r w:rsidRPr="00A216DB">
              <w:rPr>
                <w:rFonts w:ascii="Arial" w:hAnsi="Arial"/>
                <w:sz w:val="18"/>
                <w:lang w:eastAsia="zh-CN"/>
              </w:rPr>
              <w:t>case of roaming and network sharing including MVNO scenario, SLA or OAM level agreement may be needed.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B10FD" w14:textId="37743873" w:rsidR="0018504E" w:rsidRPr="00641CF6" w:rsidRDefault="00641CF6" w:rsidP="008327D3">
            <w:pPr>
              <w:pStyle w:val="B1"/>
              <w:spacing w:after="0"/>
              <w:ind w:left="0" w:firstLine="0"/>
              <w:rPr>
                <w:ins w:id="160" w:author="Jimengdi" w:date="2025-11-07T11:46:00Z"/>
                <w:rFonts w:ascii="Arial" w:eastAsiaTheme="minorEastAsia" w:hAnsi="Arial"/>
                <w:sz w:val="18"/>
                <w:lang w:val="en-US" w:eastAsia="zh-CN"/>
              </w:rPr>
            </w:pPr>
            <w:ins w:id="161" w:author="Jimengdi" w:date="2025-11-07T11:47:00Z">
              <w:r>
                <w:rPr>
                  <w:rFonts w:hint="eastAsia"/>
                  <w:noProof/>
                  <w:lang w:val="en-US" w:eastAsia="zh-CN"/>
                </w:rPr>
                <w:t>UE</w:t>
              </w:r>
              <w:r>
                <w:rPr>
                  <w:noProof/>
                  <w:lang w:val="en-US" w:eastAsia="zh-CN"/>
                </w:rPr>
                <w:t xml:space="preserve"> need to be updated to recognize the new cause</w:t>
              </w:r>
              <w:r>
                <w:rPr>
                  <w:rFonts w:hint="eastAsia"/>
                  <w:noProof/>
                  <w:lang w:val="en-US" w:eastAsia="zh-CN"/>
                </w:rPr>
                <w:t>.</w:t>
              </w:r>
            </w:ins>
          </w:p>
        </w:tc>
      </w:tr>
      <w:tr w:rsidR="0018504E" w14:paraId="05865164" w14:textId="61978DE7" w:rsidTr="0018504E">
        <w:trPr>
          <w:trHeight w:val="311"/>
        </w:trPr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E80543D" w14:textId="77777777" w:rsidR="0018504E" w:rsidRPr="007812ED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Access dependency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C2C90E9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 w:rsidRPr="007812ED">
              <w:rPr>
                <w:rFonts w:ascii="Arial" w:eastAsia="Yu Mincho" w:hAnsi="Arial"/>
                <w:sz w:val="18"/>
                <w:lang w:eastAsia="ja-JP"/>
              </w:rPr>
              <w:t>Access independent, it can support 5G, 4G and all other accesses.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4C011F0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Covers 5G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EF1E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Covers 5G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1DF4" w14:textId="77777777" w:rsidR="0018504E" w:rsidRDefault="0018504E" w:rsidP="008327D3">
            <w:pPr>
              <w:pStyle w:val="B1"/>
              <w:spacing w:after="0"/>
              <w:ind w:left="0" w:firstLine="0"/>
              <w:rPr>
                <w:rFonts w:ascii="Arial" w:eastAsia="Yu Mincho" w:hAnsi="Arial"/>
                <w:sz w:val="18"/>
                <w:lang w:eastAsia="ja-JP"/>
              </w:rPr>
            </w:pPr>
            <w:r>
              <w:rPr>
                <w:rFonts w:ascii="Arial" w:eastAsia="Yu Mincho" w:hAnsi="Arial"/>
                <w:sz w:val="18"/>
                <w:lang w:eastAsia="ja-JP"/>
              </w:rPr>
              <w:t>Covers 5G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C883" w14:textId="56C1B347" w:rsidR="0018504E" w:rsidRPr="00641CF6" w:rsidRDefault="00641CF6" w:rsidP="008327D3">
            <w:pPr>
              <w:pStyle w:val="B1"/>
              <w:spacing w:after="0"/>
              <w:ind w:left="0" w:firstLine="0"/>
              <w:rPr>
                <w:ins w:id="162" w:author="Jimengdi" w:date="2025-11-07T11:46:00Z"/>
                <w:rFonts w:ascii="Arial" w:eastAsiaTheme="minorEastAsia" w:hAnsi="Arial"/>
                <w:sz w:val="18"/>
                <w:lang w:eastAsia="zh-CN"/>
              </w:rPr>
            </w:pPr>
            <w:ins w:id="163" w:author="Jimengdi" w:date="2025-11-07T11:47:00Z">
              <w:r>
                <w:rPr>
                  <w:rFonts w:ascii="Arial" w:eastAsiaTheme="minorEastAsia" w:hAnsi="Arial" w:hint="eastAsia"/>
                  <w:sz w:val="18"/>
                  <w:lang w:eastAsia="zh-CN"/>
                </w:rPr>
                <w:t>C</w:t>
              </w:r>
              <w:r>
                <w:rPr>
                  <w:rFonts w:ascii="Arial" w:eastAsiaTheme="minorEastAsia" w:hAnsi="Arial"/>
                  <w:sz w:val="18"/>
                  <w:lang w:eastAsia="zh-CN"/>
                </w:rPr>
                <w:t>overs 4G and 5G</w:t>
              </w:r>
            </w:ins>
          </w:p>
        </w:tc>
      </w:tr>
    </w:tbl>
    <w:p w14:paraId="7D248A4A" w14:textId="2701442A" w:rsidR="00635D21" w:rsidRDefault="00635D21" w:rsidP="00C21836">
      <w:pPr>
        <w:rPr>
          <w:lang w:val="en-US"/>
        </w:rPr>
      </w:pPr>
    </w:p>
    <w:p w14:paraId="76A0D785" w14:textId="77777777" w:rsidR="00635D21" w:rsidRPr="003D4CCE" w:rsidRDefault="00635D21" w:rsidP="00C21836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12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C3150" w14:textId="77777777" w:rsidR="009F3DD6" w:rsidRDefault="009F3DD6">
      <w:r>
        <w:separator/>
      </w:r>
    </w:p>
  </w:endnote>
  <w:endnote w:type="continuationSeparator" w:id="0">
    <w:p w14:paraId="3854EF12" w14:textId="77777777" w:rsidR="009F3DD6" w:rsidRDefault="009F3D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9C38C1" w14:textId="77777777" w:rsidR="009F3DD6" w:rsidRDefault="009F3DD6">
      <w:r>
        <w:separator/>
      </w:r>
    </w:p>
  </w:footnote>
  <w:footnote w:type="continuationSeparator" w:id="0">
    <w:p w14:paraId="1BF2A9F7" w14:textId="77777777" w:rsidR="009F3DD6" w:rsidRDefault="009F3D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31049B"/>
    <w:multiLevelType w:val="hybridMultilevel"/>
    <w:tmpl w:val="618EFF1E"/>
    <w:lvl w:ilvl="0" w:tplc="61B48FAC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27AF21C1"/>
    <w:multiLevelType w:val="hybridMultilevel"/>
    <w:tmpl w:val="E7FA28CA"/>
    <w:lvl w:ilvl="0" w:tplc="E4F41D1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34A5553"/>
    <w:multiLevelType w:val="hybridMultilevel"/>
    <w:tmpl w:val="53903BEC"/>
    <w:lvl w:ilvl="0" w:tplc="9F7A8CF0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38C63198"/>
    <w:multiLevelType w:val="hybridMultilevel"/>
    <w:tmpl w:val="0B6A3B50"/>
    <w:lvl w:ilvl="0" w:tplc="42AE74C4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402C23D0"/>
    <w:multiLevelType w:val="hybridMultilevel"/>
    <w:tmpl w:val="69C2C216"/>
    <w:lvl w:ilvl="0" w:tplc="CE96C66A">
      <w:start w:val="6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mengdi-1">
    <w15:presenceInfo w15:providerId="None" w15:userId="Jimengdi-1"/>
  </w15:person>
  <w15:person w15:author="Jimengdi">
    <w15:presenceInfo w15:providerId="None" w15:userId="Jimengd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29"/>
    <w:rsid w:val="00007010"/>
    <w:rsid w:val="00011D09"/>
    <w:rsid w:val="000134E0"/>
    <w:rsid w:val="00022E4A"/>
    <w:rsid w:val="00023463"/>
    <w:rsid w:val="00025FEA"/>
    <w:rsid w:val="00032D56"/>
    <w:rsid w:val="000338AC"/>
    <w:rsid w:val="0003396D"/>
    <w:rsid w:val="0003405D"/>
    <w:rsid w:val="0003711D"/>
    <w:rsid w:val="0003731F"/>
    <w:rsid w:val="00037B18"/>
    <w:rsid w:val="00043E25"/>
    <w:rsid w:val="0004575F"/>
    <w:rsid w:val="00047AB3"/>
    <w:rsid w:val="00062124"/>
    <w:rsid w:val="000643C3"/>
    <w:rsid w:val="00066856"/>
    <w:rsid w:val="00070F86"/>
    <w:rsid w:val="00072AAF"/>
    <w:rsid w:val="00072DD2"/>
    <w:rsid w:val="000745FC"/>
    <w:rsid w:val="00080947"/>
    <w:rsid w:val="000867B7"/>
    <w:rsid w:val="00097832"/>
    <w:rsid w:val="000B1216"/>
    <w:rsid w:val="000B14A6"/>
    <w:rsid w:val="000C05D3"/>
    <w:rsid w:val="000C6598"/>
    <w:rsid w:val="000D21C2"/>
    <w:rsid w:val="000D759A"/>
    <w:rsid w:val="000E04EC"/>
    <w:rsid w:val="000E24B7"/>
    <w:rsid w:val="000E25A5"/>
    <w:rsid w:val="000E521A"/>
    <w:rsid w:val="000F2C43"/>
    <w:rsid w:val="000F307C"/>
    <w:rsid w:val="000F61EA"/>
    <w:rsid w:val="001042F7"/>
    <w:rsid w:val="00110C07"/>
    <w:rsid w:val="00116BDF"/>
    <w:rsid w:val="0011715F"/>
    <w:rsid w:val="00120695"/>
    <w:rsid w:val="00122C9D"/>
    <w:rsid w:val="00130F69"/>
    <w:rsid w:val="0013241F"/>
    <w:rsid w:val="00132CE3"/>
    <w:rsid w:val="00133773"/>
    <w:rsid w:val="00142F65"/>
    <w:rsid w:val="00143552"/>
    <w:rsid w:val="0016330F"/>
    <w:rsid w:val="0017517E"/>
    <w:rsid w:val="00182401"/>
    <w:rsid w:val="00182F52"/>
    <w:rsid w:val="00183134"/>
    <w:rsid w:val="0018504E"/>
    <w:rsid w:val="00191E6B"/>
    <w:rsid w:val="00196F52"/>
    <w:rsid w:val="001B5C2B"/>
    <w:rsid w:val="001B77E2"/>
    <w:rsid w:val="001D25E6"/>
    <w:rsid w:val="001D3211"/>
    <w:rsid w:val="001D4C82"/>
    <w:rsid w:val="001D73A1"/>
    <w:rsid w:val="001E2EB5"/>
    <w:rsid w:val="001E41F3"/>
    <w:rsid w:val="001F02BB"/>
    <w:rsid w:val="001F151F"/>
    <w:rsid w:val="001F3B42"/>
    <w:rsid w:val="001F5E42"/>
    <w:rsid w:val="001F724F"/>
    <w:rsid w:val="00200B34"/>
    <w:rsid w:val="00212096"/>
    <w:rsid w:val="002134C2"/>
    <w:rsid w:val="002153AE"/>
    <w:rsid w:val="00216490"/>
    <w:rsid w:val="0021688A"/>
    <w:rsid w:val="00217B56"/>
    <w:rsid w:val="00231417"/>
    <w:rsid w:val="00231568"/>
    <w:rsid w:val="00232FD1"/>
    <w:rsid w:val="00241597"/>
    <w:rsid w:val="0024668B"/>
    <w:rsid w:val="00251EDC"/>
    <w:rsid w:val="0026468B"/>
    <w:rsid w:val="00275D12"/>
    <w:rsid w:val="0027780F"/>
    <w:rsid w:val="00284B01"/>
    <w:rsid w:val="0029441D"/>
    <w:rsid w:val="002A3982"/>
    <w:rsid w:val="002A6BBA"/>
    <w:rsid w:val="002A7504"/>
    <w:rsid w:val="002B1A87"/>
    <w:rsid w:val="002B3C88"/>
    <w:rsid w:val="002C2A30"/>
    <w:rsid w:val="002E37C7"/>
    <w:rsid w:val="002E48BE"/>
    <w:rsid w:val="002E6115"/>
    <w:rsid w:val="002F22F7"/>
    <w:rsid w:val="002F4FF2"/>
    <w:rsid w:val="002F6340"/>
    <w:rsid w:val="002F6EA5"/>
    <w:rsid w:val="00305C60"/>
    <w:rsid w:val="00315BD4"/>
    <w:rsid w:val="003166A3"/>
    <w:rsid w:val="00324E79"/>
    <w:rsid w:val="00325C3F"/>
    <w:rsid w:val="00330643"/>
    <w:rsid w:val="00332176"/>
    <w:rsid w:val="00335D67"/>
    <w:rsid w:val="00344E73"/>
    <w:rsid w:val="00350012"/>
    <w:rsid w:val="003509FF"/>
    <w:rsid w:val="003554E8"/>
    <w:rsid w:val="003565A8"/>
    <w:rsid w:val="00357AD4"/>
    <w:rsid w:val="003604F7"/>
    <w:rsid w:val="003617F4"/>
    <w:rsid w:val="00362C45"/>
    <w:rsid w:val="003658C8"/>
    <w:rsid w:val="003701CA"/>
    <w:rsid w:val="00370766"/>
    <w:rsid w:val="00371954"/>
    <w:rsid w:val="00373CEC"/>
    <w:rsid w:val="00382B4A"/>
    <w:rsid w:val="00383C1A"/>
    <w:rsid w:val="00383C7B"/>
    <w:rsid w:val="003870F1"/>
    <w:rsid w:val="00387C4F"/>
    <w:rsid w:val="0039050F"/>
    <w:rsid w:val="00394605"/>
    <w:rsid w:val="00394E81"/>
    <w:rsid w:val="00395728"/>
    <w:rsid w:val="003978D9"/>
    <w:rsid w:val="003A59CB"/>
    <w:rsid w:val="003A616B"/>
    <w:rsid w:val="003B0BAF"/>
    <w:rsid w:val="003B2CE5"/>
    <w:rsid w:val="003B79F5"/>
    <w:rsid w:val="003C1E85"/>
    <w:rsid w:val="003C6125"/>
    <w:rsid w:val="003D1B25"/>
    <w:rsid w:val="003D2C1B"/>
    <w:rsid w:val="003D4377"/>
    <w:rsid w:val="003D4CCE"/>
    <w:rsid w:val="003D6DB2"/>
    <w:rsid w:val="003E0714"/>
    <w:rsid w:val="003E20B2"/>
    <w:rsid w:val="003E29EF"/>
    <w:rsid w:val="003F0332"/>
    <w:rsid w:val="003F3C5B"/>
    <w:rsid w:val="003F7C42"/>
    <w:rsid w:val="00401225"/>
    <w:rsid w:val="00407F5A"/>
    <w:rsid w:val="00411094"/>
    <w:rsid w:val="00413493"/>
    <w:rsid w:val="0042461A"/>
    <w:rsid w:val="004253F8"/>
    <w:rsid w:val="00435765"/>
    <w:rsid w:val="00435799"/>
    <w:rsid w:val="00436232"/>
    <w:rsid w:val="00436BAB"/>
    <w:rsid w:val="00440825"/>
    <w:rsid w:val="00443403"/>
    <w:rsid w:val="004437FD"/>
    <w:rsid w:val="00461F29"/>
    <w:rsid w:val="0046379D"/>
    <w:rsid w:val="004807B9"/>
    <w:rsid w:val="00483EB7"/>
    <w:rsid w:val="00486688"/>
    <w:rsid w:val="00495BEF"/>
    <w:rsid w:val="00497F14"/>
    <w:rsid w:val="004A19C3"/>
    <w:rsid w:val="004A4BEC"/>
    <w:rsid w:val="004B1B0B"/>
    <w:rsid w:val="004B45A4"/>
    <w:rsid w:val="004B6375"/>
    <w:rsid w:val="004B65C6"/>
    <w:rsid w:val="004C1E90"/>
    <w:rsid w:val="004D077E"/>
    <w:rsid w:val="004F07D5"/>
    <w:rsid w:val="004F142A"/>
    <w:rsid w:val="004F35DC"/>
    <w:rsid w:val="004F36C9"/>
    <w:rsid w:val="004F447F"/>
    <w:rsid w:val="004F6808"/>
    <w:rsid w:val="0050213A"/>
    <w:rsid w:val="00504F35"/>
    <w:rsid w:val="005054B8"/>
    <w:rsid w:val="0050780D"/>
    <w:rsid w:val="00511527"/>
    <w:rsid w:val="0051277C"/>
    <w:rsid w:val="00522370"/>
    <w:rsid w:val="005275CB"/>
    <w:rsid w:val="00541413"/>
    <w:rsid w:val="0054453D"/>
    <w:rsid w:val="0054469F"/>
    <w:rsid w:val="00550C2B"/>
    <w:rsid w:val="005552A9"/>
    <w:rsid w:val="00560DDC"/>
    <w:rsid w:val="005651FD"/>
    <w:rsid w:val="00582C31"/>
    <w:rsid w:val="005900B8"/>
    <w:rsid w:val="005914C8"/>
    <w:rsid w:val="00592829"/>
    <w:rsid w:val="0059653F"/>
    <w:rsid w:val="005965A5"/>
    <w:rsid w:val="00596CE3"/>
    <w:rsid w:val="00597BF4"/>
    <w:rsid w:val="005A6150"/>
    <w:rsid w:val="005A634D"/>
    <w:rsid w:val="005B25F0"/>
    <w:rsid w:val="005C11F0"/>
    <w:rsid w:val="005C6876"/>
    <w:rsid w:val="005D4114"/>
    <w:rsid w:val="005D7121"/>
    <w:rsid w:val="005D7CF2"/>
    <w:rsid w:val="005E2C44"/>
    <w:rsid w:val="005F163F"/>
    <w:rsid w:val="005F3841"/>
    <w:rsid w:val="0060287A"/>
    <w:rsid w:val="00606094"/>
    <w:rsid w:val="0061048B"/>
    <w:rsid w:val="00617878"/>
    <w:rsid w:val="006279FE"/>
    <w:rsid w:val="00631EA0"/>
    <w:rsid w:val="00635D21"/>
    <w:rsid w:val="00641CF6"/>
    <w:rsid w:val="00643317"/>
    <w:rsid w:val="00646508"/>
    <w:rsid w:val="00653C74"/>
    <w:rsid w:val="00661116"/>
    <w:rsid w:val="006740E0"/>
    <w:rsid w:val="00674314"/>
    <w:rsid w:val="00674CE5"/>
    <w:rsid w:val="0068622D"/>
    <w:rsid w:val="006A145D"/>
    <w:rsid w:val="006A2A2B"/>
    <w:rsid w:val="006A7A10"/>
    <w:rsid w:val="006B13D4"/>
    <w:rsid w:val="006B5418"/>
    <w:rsid w:val="006B75A8"/>
    <w:rsid w:val="006C2CD0"/>
    <w:rsid w:val="006C5B37"/>
    <w:rsid w:val="006E21FB"/>
    <w:rsid w:val="006E292A"/>
    <w:rsid w:val="006F34ED"/>
    <w:rsid w:val="006F6A4D"/>
    <w:rsid w:val="00705377"/>
    <w:rsid w:val="00710497"/>
    <w:rsid w:val="00712563"/>
    <w:rsid w:val="00714B2E"/>
    <w:rsid w:val="00720FB9"/>
    <w:rsid w:val="007252B2"/>
    <w:rsid w:val="00727AC1"/>
    <w:rsid w:val="00732170"/>
    <w:rsid w:val="0074184E"/>
    <w:rsid w:val="007439B9"/>
    <w:rsid w:val="00744D2F"/>
    <w:rsid w:val="00747A63"/>
    <w:rsid w:val="00751637"/>
    <w:rsid w:val="00752DA2"/>
    <w:rsid w:val="0075474C"/>
    <w:rsid w:val="0076095F"/>
    <w:rsid w:val="00765649"/>
    <w:rsid w:val="007706F2"/>
    <w:rsid w:val="007725B7"/>
    <w:rsid w:val="0077519C"/>
    <w:rsid w:val="007760E6"/>
    <w:rsid w:val="00777A55"/>
    <w:rsid w:val="00781A0D"/>
    <w:rsid w:val="007938F2"/>
    <w:rsid w:val="007A696A"/>
    <w:rsid w:val="007B01A5"/>
    <w:rsid w:val="007B32F6"/>
    <w:rsid w:val="007B4183"/>
    <w:rsid w:val="007B512A"/>
    <w:rsid w:val="007C10FB"/>
    <w:rsid w:val="007C2097"/>
    <w:rsid w:val="007C2F14"/>
    <w:rsid w:val="007C7597"/>
    <w:rsid w:val="007C7797"/>
    <w:rsid w:val="007D517F"/>
    <w:rsid w:val="007D7208"/>
    <w:rsid w:val="007E6510"/>
    <w:rsid w:val="007F0625"/>
    <w:rsid w:val="008146BF"/>
    <w:rsid w:val="00814EEC"/>
    <w:rsid w:val="00826781"/>
    <w:rsid w:val="008275AA"/>
    <w:rsid w:val="008302F3"/>
    <w:rsid w:val="008457DC"/>
    <w:rsid w:val="00852011"/>
    <w:rsid w:val="00855CC1"/>
    <w:rsid w:val="00855D12"/>
    <w:rsid w:val="00856A30"/>
    <w:rsid w:val="008672D3"/>
    <w:rsid w:val="00870EE7"/>
    <w:rsid w:val="00875A7F"/>
    <w:rsid w:val="00875CCA"/>
    <w:rsid w:val="00883B6F"/>
    <w:rsid w:val="0088591E"/>
    <w:rsid w:val="008902BC"/>
    <w:rsid w:val="008A0451"/>
    <w:rsid w:val="008A3B86"/>
    <w:rsid w:val="008A5763"/>
    <w:rsid w:val="008A5E86"/>
    <w:rsid w:val="008A5F08"/>
    <w:rsid w:val="008B05C2"/>
    <w:rsid w:val="008B72B0"/>
    <w:rsid w:val="008C2E40"/>
    <w:rsid w:val="008D2699"/>
    <w:rsid w:val="008D357F"/>
    <w:rsid w:val="008E1554"/>
    <w:rsid w:val="008E4502"/>
    <w:rsid w:val="008E4659"/>
    <w:rsid w:val="008E7FB6"/>
    <w:rsid w:val="008F686C"/>
    <w:rsid w:val="008F6C3D"/>
    <w:rsid w:val="00903054"/>
    <w:rsid w:val="0090380E"/>
    <w:rsid w:val="00912B10"/>
    <w:rsid w:val="009156D1"/>
    <w:rsid w:val="00915A10"/>
    <w:rsid w:val="00917C15"/>
    <w:rsid w:val="00920903"/>
    <w:rsid w:val="00927389"/>
    <w:rsid w:val="00933AAD"/>
    <w:rsid w:val="0093578B"/>
    <w:rsid w:val="00935A70"/>
    <w:rsid w:val="00942C0B"/>
    <w:rsid w:val="00943DC1"/>
    <w:rsid w:val="00945CB4"/>
    <w:rsid w:val="009554D3"/>
    <w:rsid w:val="00960008"/>
    <w:rsid w:val="009629FD"/>
    <w:rsid w:val="00963D50"/>
    <w:rsid w:val="00964197"/>
    <w:rsid w:val="0096636A"/>
    <w:rsid w:val="0096659A"/>
    <w:rsid w:val="00967BFF"/>
    <w:rsid w:val="00973D16"/>
    <w:rsid w:val="00986D55"/>
    <w:rsid w:val="00986E0C"/>
    <w:rsid w:val="00994736"/>
    <w:rsid w:val="00995193"/>
    <w:rsid w:val="009A02DB"/>
    <w:rsid w:val="009A69C6"/>
    <w:rsid w:val="009B16F5"/>
    <w:rsid w:val="009B3291"/>
    <w:rsid w:val="009B4E7B"/>
    <w:rsid w:val="009B62AD"/>
    <w:rsid w:val="009B67E3"/>
    <w:rsid w:val="009C61B9"/>
    <w:rsid w:val="009D0E88"/>
    <w:rsid w:val="009D746C"/>
    <w:rsid w:val="009D77F0"/>
    <w:rsid w:val="009E3297"/>
    <w:rsid w:val="009E48DB"/>
    <w:rsid w:val="009E617D"/>
    <w:rsid w:val="009E7FE7"/>
    <w:rsid w:val="009F3DD6"/>
    <w:rsid w:val="009F7C5D"/>
    <w:rsid w:val="00A055C2"/>
    <w:rsid w:val="00A06EF6"/>
    <w:rsid w:val="00A07584"/>
    <w:rsid w:val="00A122CA"/>
    <w:rsid w:val="00A139D9"/>
    <w:rsid w:val="00A140DD"/>
    <w:rsid w:val="00A20822"/>
    <w:rsid w:val="00A22AFB"/>
    <w:rsid w:val="00A2600A"/>
    <w:rsid w:val="00A2613B"/>
    <w:rsid w:val="00A3111C"/>
    <w:rsid w:val="00A314AF"/>
    <w:rsid w:val="00A32441"/>
    <w:rsid w:val="00A344CF"/>
    <w:rsid w:val="00A3669C"/>
    <w:rsid w:val="00A409D1"/>
    <w:rsid w:val="00A4360C"/>
    <w:rsid w:val="00A44971"/>
    <w:rsid w:val="00A46D22"/>
    <w:rsid w:val="00A46E59"/>
    <w:rsid w:val="00A47E70"/>
    <w:rsid w:val="00A553CF"/>
    <w:rsid w:val="00A623CD"/>
    <w:rsid w:val="00A72DCE"/>
    <w:rsid w:val="00A75037"/>
    <w:rsid w:val="00A752C5"/>
    <w:rsid w:val="00A83ECE"/>
    <w:rsid w:val="00A84816"/>
    <w:rsid w:val="00A9104D"/>
    <w:rsid w:val="00A9642D"/>
    <w:rsid w:val="00AA1DC6"/>
    <w:rsid w:val="00AA37D2"/>
    <w:rsid w:val="00AB02D2"/>
    <w:rsid w:val="00AC1794"/>
    <w:rsid w:val="00AD26CD"/>
    <w:rsid w:val="00AD72DC"/>
    <w:rsid w:val="00AD7C25"/>
    <w:rsid w:val="00AE26C5"/>
    <w:rsid w:val="00AE3B45"/>
    <w:rsid w:val="00AE4D95"/>
    <w:rsid w:val="00AF16FA"/>
    <w:rsid w:val="00AF6B24"/>
    <w:rsid w:val="00B03597"/>
    <w:rsid w:val="00B05479"/>
    <w:rsid w:val="00B076C6"/>
    <w:rsid w:val="00B07772"/>
    <w:rsid w:val="00B1470A"/>
    <w:rsid w:val="00B14DD7"/>
    <w:rsid w:val="00B1522C"/>
    <w:rsid w:val="00B258BB"/>
    <w:rsid w:val="00B357DE"/>
    <w:rsid w:val="00B43444"/>
    <w:rsid w:val="00B43D81"/>
    <w:rsid w:val="00B47938"/>
    <w:rsid w:val="00B53D3B"/>
    <w:rsid w:val="00B57359"/>
    <w:rsid w:val="00B655FD"/>
    <w:rsid w:val="00B66361"/>
    <w:rsid w:val="00B66D06"/>
    <w:rsid w:val="00B708C5"/>
    <w:rsid w:val="00B70D58"/>
    <w:rsid w:val="00B72AC8"/>
    <w:rsid w:val="00B76A10"/>
    <w:rsid w:val="00B82B94"/>
    <w:rsid w:val="00B90F28"/>
    <w:rsid w:val="00B91267"/>
    <w:rsid w:val="00B917AC"/>
    <w:rsid w:val="00B9268B"/>
    <w:rsid w:val="00B92835"/>
    <w:rsid w:val="00B95895"/>
    <w:rsid w:val="00BA3ACC"/>
    <w:rsid w:val="00BA3C75"/>
    <w:rsid w:val="00BA51B8"/>
    <w:rsid w:val="00BB215C"/>
    <w:rsid w:val="00BB5DFC"/>
    <w:rsid w:val="00BC0575"/>
    <w:rsid w:val="00BC3613"/>
    <w:rsid w:val="00BC396F"/>
    <w:rsid w:val="00BC4BFF"/>
    <w:rsid w:val="00BC7C3B"/>
    <w:rsid w:val="00BD0266"/>
    <w:rsid w:val="00BD279D"/>
    <w:rsid w:val="00BD3B6F"/>
    <w:rsid w:val="00BD6D8D"/>
    <w:rsid w:val="00BE1C92"/>
    <w:rsid w:val="00BE4AE1"/>
    <w:rsid w:val="00BE4DF7"/>
    <w:rsid w:val="00BF3228"/>
    <w:rsid w:val="00C03FCF"/>
    <w:rsid w:val="00C05C05"/>
    <w:rsid w:val="00C0610D"/>
    <w:rsid w:val="00C1002A"/>
    <w:rsid w:val="00C107BF"/>
    <w:rsid w:val="00C21836"/>
    <w:rsid w:val="00C25021"/>
    <w:rsid w:val="00C31593"/>
    <w:rsid w:val="00C36A2E"/>
    <w:rsid w:val="00C37922"/>
    <w:rsid w:val="00C415C3"/>
    <w:rsid w:val="00C42585"/>
    <w:rsid w:val="00C42CE5"/>
    <w:rsid w:val="00C57DF9"/>
    <w:rsid w:val="00C713E0"/>
    <w:rsid w:val="00C83E4E"/>
    <w:rsid w:val="00C84595"/>
    <w:rsid w:val="00C85AD4"/>
    <w:rsid w:val="00C942AA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D0202"/>
    <w:rsid w:val="00CD0573"/>
    <w:rsid w:val="00CD2478"/>
    <w:rsid w:val="00CD541D"/>
    <w:rsid w:val="00CE22D1"/>
    <w:rsid w:val="00CE4346"/>
    <w:rsid w:val="00CE453B"/>
    <w:rsid w:val="00CF0EE8"/>
    <w:rsid w:val="00CF15DF"/>
    <w:rsid w:val="00CF39F5"/>
    <w:rsid w:val="00CF4983"/>
    <w:rsid w:val="00D11584"/>
    <w:rsid w:val="00D12FF1"/>
    <w:rsid w:val="00D51B2A"/>
    <w:rsid w:val="00D51C49"/>
    <w:rsid w:val="00D53BE5"/>
    <w:rsid w:val="00D54669"/>
    <w:rsid w:val="00D5498C"/>
    <w:rsid w:val="00D63AF6"/>
    <w:rsid w:val="00D641A9"/>
    <w:rsid w:val="00D66540"/>
    <w:rsid w:val="00D67574"/>
    <w:rsid w:val="00D7095B"/>
    <w:rsid w:val="00D71300"/>
    <w:rsid w:val="00D908E8"/>
    <w:rsid w:val="00D93428"/>
    <w:rsid w:val="00D94C87"/>
    <w:rsid w:val="00D9781E"/>
    <w:rsid w:val="00DB1A7B"/>
    <w:rsid w:val="00DB72BB"/>
    <w:rsid w:val="00DC1A94"/>
    <w:rsid w:val="00DC2EEA"/>
    <w:rsid w:val="00DD7C38"/>
    <w:rsid w:val="00DE5D82"/>
    <w:rsid w:val="00DE5E70"/>
    <w:rsid w:val="00DF1449"/>
    <w:rsid w:val="00E015DE"/>
    <w:rsid w:val="00E01CF1"/>
    <w:rsid w:val="00E1211C"/>
    <w:rsid w:val="00E159F8"/>
    <w:rsid w:val="00E1795F"/>
    <w:rsid w:val="00E2172B"/>
    <w:rsid w:val="00E23A56"/>
    <w:rsid w:val="00E24619"/>
    <w:rsid w:val="00E3633A"/>
    <w:rsid w:val="00E4306D"/>
    <w:rsid w:val="00E45CAF"/>
    <w:rsid w:val="00E65E8A"/>
    <w:rsid w:val="00E71087"/>
    <w:rsid w:val="00E73EB5"/>
    <w:rsid w:val="00E82C96"/>
    <w:rsid w:val="00E90A16"/>
    <w:rsid w:val="00E924C6"/>
    <w:rsid w:val="00E94111"/>
    <w:rsid w:val="00E9497F"/>
    <w:rsid w:val="00EA15FE"/>
    <w:rsid w:val="00EA5F96"/>
    <w:rsid w:val="00EA634C"/>
    <w:rsid w:val="00EA6D32"/>
    <w:rsid w:val="00EA76BB"/>
    <w:rsid w:val="00EB0ECF"/>
    <w:rsid w:val="00EB2DB0"/>
    <w:rsid w:val="00EB3AEE"/>
    <w:rsid w:val="00EB3FE7"/>
    <w:rsid w:val="00EB503F"/>
    <w:rsid w:val="00EC11EB"/>
    <w:rsid w:val="00EC5431"/>
    <w:rsid w:val="00ED3A97"/>
    <w:rsid w:val="00ED3D47"/>
    <w:rsid w:val="00EE0126"/>
    <w:rsid w:val="00EE4046"/>
    <w:rsid w:val="00EE6A83"/>
    <w:rsid w:val="00EE7D7C"/>
    <w:rsid w:val="00EE7FCF"/>
    <w:rsid w:val="00EF44FB"/>
    <w:rsid w:val="00F022B3"/>
    <w:rsid w:val="00F02D7F"/>
    <w:rsid w:val="00F02E5B"/>
    <w:rsid w:val="00F04919"/>
    <w:rsid w:val="00F05E5F"/>
    <w:rsid w:val="00F10425"/>
    <w:rsid w:val="00F1278B"/>
    <w:rsid w:val="00F21CC1"/>
    <w:rsid w:val="00F25D98"/>
    <w:rsid w:val="00F26950"/>
    <w:rsid w:val="00F27F49"/>
    <w:rsid w:val="00F300FB"/>
    <w:rsid w:val="00F34816"/>
    <w:rsid w:val="00F40921"/>
    <w:rsid w:val="00F42A74"/>
    <w:rsid w:val="00F432E2"/>
    <w:rsid w:val="00F70B32"/>
    <w:rsid w:val="00F71A2B"/>
    <w:rsid w:val="00F71A8C"/>
    <w:rsid w:val="00F7428E"/>
    <w:rsid w:val="00F7680F"/>
    <w:rsid w:val="00F82FAD"/>
    <w:rsid w:val="00F831EE"/>
    <w:rsid w:val="00F86788"/>
    <w:rsid w:val="00F91E4B"/>
    <w:rsid w:val="00F93E67"/>
    <w:rsid w:val="00F945EE"/>
    <w:rsid w:val="00FA1DE2"/>
    <w:rsid w:val="00FA202F"/>
    <w:rsid w:val="00FA4924"/>
    <w:rsid w:val="00FA67E2"/>
    <w:rsid w:val="00FB0A18"/>
    <w:rsid w:val="00FB21B6"/>
    <w:rsid w:val="00FB54B8"/>
    <w:rsid w:val="00FB6386"/>
    <w:rsid w:val="00FB641F"/>
    <w:rsid w:val="00FB6FAF"/>
    <w:rsid w:val="00FC433A"/>
    <w:rsid w:val="00FC4B4B"/>
    <w:rsid w:val="00FC64C6"/>
    <w:rsid w:val="00FC6BF7"/>
    <w:rsid w:val="00FD0C4D"/>
    <w:rsid w:val="00FD0CB5"/>
    <w:rsid w:val="00FD3001"/>
    <w:rsid w:val="00FD7944"/>
    <w:rsid w:val="00FE1C07"/>
    <w:rsid w:val="00FE6C48"/>
    <w:rsid w:val="00FE7208"/>
    <w:rsid w:val="00FF6434"/>
    <w:rsid w:val="00FF7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5154DFE"/>
  <w15:chartTrackingRefBased/>
  <w15:docId w15:val="{C9F69969-D193-409C-BDC0-8D46944E3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1715F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0"/>
    <w:qFormat/>
  </w:style>
  <w:style w:type="paragraph" w:customStyle="1" w:styleId="B5">
    <w:name w:val="B5"/>
    <w:basedOn w:val="50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B1470A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1470A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B1470A"/>
    <w:rPr>
      <w:rFonts w:ascii="Arial" w:hAnsi="Arial"/>
      <w:sz w:val="28"/>
      <w:lang w:eastAsia="en-US"/>
    </w:rPr>
  </w:style>
  <w:style w:type="paragraph" w:styleId="af3">
    <w:name w:val="List Paragraph"/>
    <w:basedOn w:val="a"/>
    <w:uiPriority w:val="34"/>
    <w:qFormat/>
    <w:rsid w:val="001D3211"/>
    <w:pPr>
      <w:ind w:leftChars="400" w:left="840"/>
    </w:pPr>
  </w:style>
  <w:style w:type="character" w:customStyle="1" w:styleId="B1Char">
    <w:name w:val="B1 Char"/>
    <w:link w:val="B1"/>
    <w:qFormat/>
    <w:locked/>
    <w:rsid w:val="006740E0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90305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182F52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9F631D-80BF-4A20-A384-2FCAC3325AB3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89953DC7-845B-4107-ACEC-80DD430768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63E6D5-1962-4BFC-A936-22A095421D6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F1144DD-96F6-41A7-9AE6-EFA3FA6E21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140</TotalTime>
  <Pages>4</Pages>
  <Words>1227</Words>
  <Characters>6998</Characters>
  <Application>Microsoft Office Word</Application>
  <DocSecurity>0</DocSecurity>
  <Lines>58</Lines>
  <Paragraphs>16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Jimengdi</cp:lastModifiedBy>
  <cp:revision>61</cp:revision>
  <cp:lastPrinted>1900-01-01T00:00:00Z</cp:lastPrinted>
  <dcterms:created xsi:type="dcterms:W3CDTF">2025-11-06T12:38:00Z</dcterms:created>
  <dcterms:modified xsi:type="dcterms:W3CDTF">2025-11-07T12:35:00Z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ontentTypeId">
    <vt:lpwstr>0x01010016E6B42244EEFB4E9184468D0BCF3AA1</vt:lpwstr>
  </property>
  <property fmtid="{D5CDD505-2E9C-101B-9397-08002B2CF9AE}" pid="5" name="MediaServiceImageTags">
    <vt:lpwstr/>
  </property>
</Properties>
</file>